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5B1E9" w14:textId="2E75AD10" w:rsidR="008A5EEC" w:rsidRDefault="008A5EEC" w:rsidP="008A5EEC">
      <w:pPr>
        <w:widowControl w:val="0"/>
        <w:tabs>
          <w:tab w:val="right" w:pos="9639"/>
        </w:tabs>
        <w:spacing w:after="0"/>
        <w:rPr>
          <w:rFonts w:ascii="Arial" w:hAnsi="Arial" w:cs="Arial"/>
          <w:b/>
          <w:bCs/>
          <w:sz w:val="24"/>
          <w:lang w:eastAsia="en-US"/>
        </w:rPr>
      </w:pPr>
      <w:bookmarkStart w:id="0" w:name="_Toc142579058"/>
      <w:r>
        <w:rPr>
          <w:rFonts w:ascii="Arial" w:hAnsi="Arial" w:cs="Arial"/>
          <w:b/>
          <w:sz w:val="24"/>
          <w:lang w:eastAsia="en-US"/>
        </w:rPr>
        <w:t>3GPP TSG-RAN WG2 #12</w:t>
      </w:r>
      <w:r w:rsidR="006C669D">
        <w:rPr>
          <w:rFonts w:ascii="Arial" w:hAnsi="Arial" w:cs="Arial"/>
          <w:b/>
          <w:sz w:val="24"/>
          <w:lang w:eastAsia="en-US"/>
        </w:rPr>
        <w:t>9</w:t>
      </w:r>
      <w:r w:rsidR="005E0D3C">
        <w:rPr>
          <w:rFonts w:ascii="Arial" w:hAnsi="Arial" w:cs="Arial"/>
          <w:b/>
          <w:sz w:val="24"/>
          <w:lang w:eastAsia="en-US"/>
        </w:rPr>
        <w:t>-bis</w:t>
      </w:r>
      <w:r>
        <w:rPr>
          <w:rFonts w:ascii="Arial" w:hAnsi="Arial" w:cs="Arial"/>
          <w:b/>
          <w:sz w:val="24"/>
          <w:lang w:eastAsia="en-US"/>
        </w:rPr>
        <w:tab/>
      </w:r>
      <w:bookmarkEnd w:id="0"/>
      <w:r w:rsidR="00FB29D8" w:rsidRPr="00FB29D8">
        <w:rPr>
          <w:rFonts w:ascii="Arial" w:hAnsi="Arial" w:cs="Arial"/>
          <w:b/>
          <w:sz w:val="32"/>
          <w:szCs w:val="24"/>
          <w:lang w:eastAsia="en-US"/>
        </w:rPr>
        <w:t>R2-2502951</w:t>
      </w:r>
    </w:p>
    <w:p w14:paraId="27570798" w14:textId="70B3860D" w:rsidR="008A5EEC" w:rsidRDefault="005E0D3C" w:rsidP="008A5EEC">
      <w:pPr>
        <w:widowControl w:val="0"/>
        <w:tabs>
          <w:tab w:val="right" w:pos="9639"/>
        </w:tabs>
        <w:spacing w:after="0"/>
        <w:rPr>
          <w:rFonts w:ascii="Arial" w:hAnsi="Arial" w:cs="Arial"/>
          <w:b/>
          <w:sz w:val="24"/>
          <w:lang w:eastAsia="en-US"/>
        </w:rPr>
      </w:pPr>
      <w:bookmarkStart w:id="1" w:name="_Hlk163070749"/>
      <w:r>
        <w:rPr>
          <w:rFonts w:ascii="Arial" w:hAnsi="Arial" w:cs="Arial"/>
          <w:b/>
          <w:sz w:val="24"/>
          <w:lang w:eastAsia="en-US"/>
        </w:rPr>
        <w:t>Wuhan</w:t>
      </w:r>
      <w:r w:rsidR="008A5EEC">
        <w:rPr>
          <w:rFonts w:ascii="Arial" w:hAnsi="Arial" w:cs="Arial"/>
          <w:b/>
          <w:sz w:val="24"/>
          <w:lang w:eastAsia="en-US"/>
        </w:rPr>
        <w:t xml:space="preserve">, </w:t>
      </w:r>
      <w:r>
        <w:rPr>
          <w:rFonts w:ascii="Arial" w:hAnsi="Arial" w:cs="Arial"/>
          <w:b/>
          <w:sz w:val="24"/>
          <w:lang w:eastAsia="en-US"/>
        </w:rPr>
        <w:t>China</w:t>
      </w:r>
      <w:r w:rsidR="008A5EEC">
        <w:rPr>
          <w:rFonts w:ascii="Arial" w:hAnsi="Arial" w:cs="Arial"/>
          <w:b/>
          <w:sz w:val="24"/>
          <w:lang w:eastAsia="en-US"/>
        </w:rPr>
        <w:t xml:space="preserve">, </w:t>
      </w:r>
      <w:r w:rsidR="006C669D">
        <w:rPr>
          <w:rFonts w:ascii="Arial" w:hAnsi="Arial" w:cs="Arial"/>
          <w:b/>
          <w:sz w:val="24"/>
          <w:lang w:eastAsia="en-US"/>
        </w:rPr>
        <w:t>7</w:t>
      </w:r>
      <w:r w:rsidR="008A5EEC" w:rsidRPr="005E0D3C">
        <w:rPr>
          <w:rFonts w:ascii="Arial" w:hAnsi="Arial" w:cs="Arial"/>
          <w:b/>
          <w:sz w:val="24"/>
          <w:vertAlign w:val="superscript"/>
          <w:lang w:eastAsia="en-US"/>
        </w:rPr>
        <w:t>th</w:t>
      </w:r>
      <w:r w:rsidR="008A5EEC">
        <w:rPr>
          <w:rFonts w:ascii="Arial" w:hAnsi="Arial" w:cs="Arial"/>
          <w:b/>
          <w:sz w:val="24"/>
          <w:lang w:eastAsia="en-US"/>
        </w:rPr>
        <w:t xml:space="preserve"> – </w:t>
      </w:r>
      <w:r>
        <w:rPr>
          <w:rFonts w:ascii="Arial" w:hAnsi="Arial" w:cs="Arial"/>
          <w:b/>
          <w:sz w:val="24"/>
          <w:lang w:eastAsia="en-US"/>
        </w:rPr>
        <w:t>1</w:t>
      </w:r>
      <w:r w:rsidR="006C669D">
        <w:rPr>
          <w:rFonts w:ascii="Arial" w:hAnsi="Arial" w:cs="Arial"/>
          <w:b/>
          <w:sz w:val="24"/>
          <w:lang w:eastAsia="en-US"/>
        </w:rPr>
        <w:t>1</w:t>
      </w:r>
      <w:r w:rsidR="008A5EEC" w:rsidRPr="005E0D3C">
        <w:rPr>
          <w:rFonts w:ascii="Arial" w:hAnsi="Arial" w:cs="Arial"/>
          <w:b/>
          <w:sz w:val="24"/>
          <w:vertAlign w:val="superscript"/>
          <w:lang w:eastAsia="en-US"/>
        </w:rPr>
        <w:t>t</w:t>
      </w:r>
      <w:r w:rsidRPr="005E0D3C">
        <w:rPr>
          <w:rFonts w:ascii="Arial" w:hAnsi="Arial" w:cs="Arial"/>
          <w:b/>
          <w:sz w:val="24"/>
          <w:vertAlign w:val="superscript"/>
          <w:lang w:eastAsia="en-US"/>
        </w:rPr>
        <w:t>h</w:t>
      </w:r>
      <w:r>
        <w:rPr>
          <w:rFonts w:ascii="Arial" w:hAnsi="Arial" w:cs="Arial"/>
          <w:b/>
          <w:sz w:val="24"/>
          <w:lang w:eastAsia="en-US"/>
        </w:rPr>
        <w:t xml:space="preserve"> April</w:t>
      </w:r>
      <w:r w:rsidR="008A5EEC">
        <w:rPr>
          <w:rFonts w:ascii="Arial" w:hAnsi="Arial" w:cs="Arial"/>
          <w:b/>
          <w:sz w:val="24"/>
          <w:lang w:eastAsia="en-US"/>
        </w:rPr>
        <w:t xml:space="preserve"> 202</w:t>
      </w:r>
      <w:bookmarkEnd w:id="1"/>
      <w:r w:rsidR="006C669D">
        <w:rPr>
          <w:rFonts w:ascii="Arial" w:hAnsi="Arial" w:cs="Arial"/>
          <w:b/>
          <w:sz w:val="24"/>
          <w:lang w:eastAsia="en-US"/>
        </w:rPr>
        <w:t>5</w:t>
      </w:r>
    </w:p>
    <w:p w14:paraId="252563D4" w14:textId="77777777" w:rsidR="00E90E49" w:rsidRPr="00CE0424" w:rsidRDefault="00E90E49" w:rsidP="00357380">
      <w:pPr>
        <w:pStyle w:val="3GPPHeader"/>
      </w:pPr>
    </w:p>
    <w:p w14:paraId="267378A2" w14:textId="15EAC1EF"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972393" w:rsidRPr="00395D12">
        <w:rPr>
          <w:sz w:val="22"/>
          <w:szCs w:val="22"/>
        </w:rPr>
        <w:t>8.10.</w:t>
      </w:r>
      <w:r w:rsidR="00937EC6" w:rsidRPr="00395D12">
        <w:rPr>
          <w:sz w:val="22"/>
          <w:szCs w:val="22"/>
        </w:rPr>
        <w:t>5</w:t>
      </w:r>
      <w:r w:rsidR="00C802FB" w:rsidRPr="00CE0424">
        <w:rPr>
          <w:sz w:val="22"/>
          <w:szCs w:val="22"/>
        </w:rPr>
        <w:t xml:space="preserve"> </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7274AC10" w:rsidR="00E90E49" w:rsidRPr="00CE0424" w:rsidRDefault="003D3C45" w:rsidP="00311702">
      <w:pPr>
        <w:pStyle w:val="3GPPHeader"/>
        <w:rPr>
          <w:sz w:val="22"/>
          <w:szCs w:val="22"/>
        </w:rPr>
      </w:pPr>
      <w:r>
        <w:rPr>
          <w:sz w:val="22"/>
          <w:szCs w:val="22"/>
        </w:rPr>
        <w:t>Title:</w:t>
      </w:r>
      <w:r w:rsidR="00E90E49" w:rsidRPr="00CE0424">
        <w:rPr>
          <w:sz w:val="22"/>
          <w:szCs w:val="22"/>
        </w:rPr>
        <w:tab/>
      </w:r>
      <w:r w:rsidR="00972393" w:rsidRPr="00395D12">
        <w:rPr>
          <w:sz w:val="22"/>
          <w:szCs w:val="22"/>
        </w:rPr>
        <w:t xml:space="preserve">On </w:t>
      </w:r>
      <w:r w:rsidR="00395D12" w:rsidRPr="00395D12">
        <w:rPr>
          <w:sz w:val="22"/>
          <w:szCs w:val="22"/>
        </w:rPr>
        <w:t xml:space="preserve">remaining issues related to </w:t>
      </w:r>
      <w:r w:rsidR="00972393" w:rsidRPr="00395D12">
        <w:rPr>
          <w:sz w:val="22"/>
          <w:szCs w:val="22"/>
        </w:rPr>
        <w:t>Rel.18 leftovers</w:t>
      </w:r>
      <w:r w:rsidR="00991AE2">
        <w:rPr>
          <w:sz w:val="22"/>
          <w:szCs w:val="22"/>
        </w:rPr>
        <w:t xml:space="preserve"> </w:t>
      </w:r>
    </w:p>
    <w:p w14:paraId="1DD4A9BC" w14:textId="3A124E9E" w:rsidR="00E90E49" w:rsidRPr="008D6BC1" w:rsidRDefault="00E90E49" w:rsidP="008D6BC1">
      <w:pPr>
        <w:pStyle w:val="3GPPHeader"/>
        <w:rPr>
          <w:sz w:val="22"/>
          <w:szCs w:val="22"/>
        </w:rPr>
      </w:pPr>
      <w:r w:rsidRPr="00972393">
        <w:rPr>
          <w:sz w:val="22"/>
          <w:szCs w:val="22"/>
        </w:rPr>
        <w:t>Document for:</w:t>
      </w:r>
      <w:r w:rsidRPr="00972393">
        <w:rPr>
          <w:sz w:val="22"/>
          <w:szCs w:val="22"/>
        </w:rPr>
        <w:tab/>
        <w:t>Discussion</w:t>
      </w:r>
    </w:p>
    <w:p w14:paraId="028056FC" w14:textId="1BC5561E" w:rsidR="00E90E49" w:rsidRDefault="00230D18" w:rsidP="00CE0424">
      <w:pPr>
        <w:pStyle w:val="Heading1"/>
      </w:pPr>
      <w:r>
        <w:t>1</w:t>
      </w:r>
      <w:r>
        <w:tab/>
      </w:r>
      <w:r w:rsidR="00E90E49" w:rsidRPr="00CE0424">
        <w:t>Introduction</w:t>
      </w:r>
    </w:p>
    <w:p w14:paraId="416D6F70" w14:textId="77777777" w:rsidR="00A3185B" w:rsidRPr="00972393" w:rsidRDefault="00A3185B" w:rsidP="00A3185B">
      <w:pPr>
        <w:rPr>
          <w:rFonts w:ascii="Arial" w:hAnsi="Arial"/>
          <w:lang w:eastAsia="zh-CN"/>
        </w:rPr>
      </w:pPr>
      <w:r w:rsidRPr="00972393">
        <w:rPr>
          <w:rFonts w:ascii="Arial" w:hAnsi="Arial"/>
          <w:lang w:eastAsia="zh-CN"/>
        </w:rPr>
        <w:t>Rel-19 WID supports the following leftover topics in RAN2</w:t>
      </w:r>
      <w:r>
        <w:rPr>
          <w:rFonts w:ascii="Arial" w:hAnsi="Arial"/>
          <w:lang w:eastAsia="zh-CN"/>
        </w:rPr>
        <w:t>.</w:t>
      </w:r>
    </w:p>
    <w:p w14:paraId="1E59033E" w14:textId="77777777" w:rsidR="00A3185B" w:rsidRPr="00972393" w:rsidRDefault="00A3185B" w:rsidP="00A3185B">
      <w:pPr>
        <w:rPr>
          <w:rFonts w:ascii="Arial" w:hAnsi="Arial"/>
          <w:lang w:eastAsia="zh-CN"/>
        </w:rPr>
      </w:pPr>
      <w:r w:rsidRPr="00972393">
        <w:rPr>
          <w:rFonts w:ascii="Arial" w:hAnsi="Arial"/>
          <w:noProof/>
          <w:lang w:eastAsia="zh-CN"/>
        </w:rPr>
        <mc:AlternateContent>
          <mc:Choice Requires="wps">
            <w:drawing>
              <wp:inline distT="0" distB="0" distL="0" distR="0" wp14:anchorId="7E00B0DC" wp14:editId="7B8DD457">
                <wp:extent cx="6157912" cy="1404620"/>
                <wp:effectExtent l="0" t="0" r="14605" b="2667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7912" cy="1404620"/>
                        </a:xfrm>
                        <a:prstGeom prst="rect">
                          <a:avLst/>
                        </a:prstGeom>
                        <a:solidFill>
                          <a:srgbClr val="FFFFFF"/>
                        </a:solidFill>
                        <a:ln w="9525">
                          <a:solidFill>
                            <a:srgbClr val="000000"/>
                          </a:solidFill>
                          <a:miter lim="800000"/>
                          <a:headEnd/>
                          <a:tailEnd/>
                        </a:ln>
                      </wps:spPr>
                      <wps:txbx>
                        <w:txbxContent>
                          <w:p w14:paraId="5E864BF2" w14:textId="77777777" w:rsidR="00A3185B" w:rsidRDefault="00A3185B" w:rsidP="00A3185B">
                            <w:pPr>
                              <w:spacing w:before="120" w:line="280" w:lineRule="atLeast"/>
                              <w:rPr>
                                <w:rFonts w:eastAsia="SimSun"/>
                              </w:rPr>
                            </w:pPr>
                            <w:r>
                              <w:rPr>
                                <w:rFonts w:eastAsia="SimSun" w:hint="eastAsia"/>
                              </w:rPr>
                              <w:t>- Support of the leftovers in Rel-18 SON/MDT [RAN3, RAN2]:</w:t>
                            </w:r>
                          </w:p>
                          <w:p w14:paraId="0BA3C73E" w14:textId="1213BA42" w:rsidR="00A3185B" w:rsidRPr="00A3185B" w:rsidRDefault="00A3185B" w:rsidP="00A3185B">
                            <w:pPr>
                              <w:numPr>
                                <w:ilvl w:val="0"/>
                                <w:numId w:val="32"/>
                              </w:numPr>
                              <w:overflowPunct/>
                              <w:autoSpaceDE/>
                              <w:autoSpaceDN/>
                              <w:adjustRightInd/>
                              <w:spacing w:before="120" w:after="160" w:line="280" w:lineRule="atLeast"/>
                              <w:textAlignment w:val="auto"/>
                              <w:rPr>
                                <w:rFonts w:eastAsia="SimSun"/>
                              </w:rPr>
                            </w:pPr>
                            <w:r w:rsidRPr="00E76D9C">
                              <w:rPr>
                                <w:rFonts w:eastAsia="SimSun"/>
                              </w:rPr>
                              <w:t>MHI Enhancement for SCG Deactivation/Activation</w:t>
                            </w:r>
                          </w:p>
                          <w:p w14:paraId="611C7388" w14:textId="2EB25CED" w:rsidR="00A3185B" w:rsidRPr="00E76D9C" w:rsidRDefault="00A3185B" w:rsidP="00A3185B">
                            <w:pPr>
                              <w:numPr>
                                <w:ilvl w:val="0"/>
                                <w:numId w:val="32"/>
                              </w:numPr>
                              <w:overflowPunct/>
                              <w:autoSpaceDE/>
                              <w:autoSpaceDN/>
                              <w:adjustRightInd/>
                              <w:spacing w:before="120" w:after="160" w:line="280" w:lineRule="atLeast"/>
                              <w:textAlignment w:val="auto"/>
                              <w:rPr>
                                <w:rFonts w:eastAsia="SimSun"/>
                              </w:rPr>
                            </w:pPr>
                            <w:r w:rsidRPr="00E76D9C">
                              <w:rPr>
                                <w:rFonts w:eastAsia="SimSun"/>
                              </w:rPr>
                              <w:t>RACH optimization for SDT</w:t>
                            </w:r>
                          </w:p>
                        </w:txbxContent>
                      </wps:txbx>
                      <wps:bodyPr rot="0" vert="horz" wrap="square" lIns="91440" tIns="45720" rIns="91440" bIns="45720" anchor="t" anchorCtr="0">
                        <a:spAutoFit/>
                      </wps:bodyPr>
                    </wps:wsp>
                  </a:graphicData>
                </a:graphic>
              </wp:inline>
            </w:drawing>
          </mc:Choice>
          <mc:Fallback>
            <w:pict>
              <v:shapetype w14:anchorId="7E00B0DC" id="_x0000_t202" coordsize="21600,21600" o:spt="202" path="m,l,21600r21600,l21600,xe">
                <v:stroke joinstyle="miter"/>
                <v:path gradientshapeok="t" o:connecttype="rect"/>
              </v:shapetype>
              <v:shape id="Text Box 217" o:spid="_x0000_s1026" type="#_x0000_t202" style="width:48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">
                <v:textbox style="mso-fit-shape-to-text:t">
                  <w:txbxContent>
                    <w:p w14:paraId="5E864BF2" w14:textId="77777777" w:rsidR="00A3185B" w:rsidRDefault="00A3185B" w:rsidP="00A3185B">
                      <w:pPr>
                        <w:spacing w:before="120" w:line="280" w:lineRule="atLeast"/>
                        <w:rPr>
                          <w:rFonts w:eastAsia="SimSun"/>
                        </w:rPr>
                      </w:pPr>
                      <w:r>
                        <w:rPr>
                          <w:rFonts w:eastAsia="SimSun" w:hint="eastAsia"/>
                        </w:rPr>
                        <w:t>- Support of the leftovers in Rel-18 SON/MDT [RAN3, RAN2]:</w:t>
                      </w:r>
                    </w:p>
                    <w:p w14:paraId="0BA3C73E" w14:textId="1213BA42" w:rsidR="00A3185B" w:rsidRPr="00A3185B" w:rsidRDefault="00A3185B" w:rsidP="00A3185B">
                      <w:pPr>
                        <w:numPr>
                          <w:ilvl w:val="0"/>
                          <w:numId w:val="32"/>
                        </w:numPr>
                        <w:overflowPunct/>
                        <w:autoSpaceDE/>
                        <w:autoSpaceDN/>
                        <w:adjustRightInd/>
                        <w:spacing w:before="120" w:after="160" w:line="280" w:lineRule="atLeast"/>
                        <w:textAlignment w:val="auto"/>
                        <w:rPr>
                          <w:rFonts w:eastAsia="SimSun"/>
                        </w:rPr>
                      </w:pPr>
                      <w:r w:rsidRPr="00E76D9C">
                        <w:rPr>
                          <w:rFonts w:eastAsia="SimSun"/>
                        </w:rPr>
                        <w:t>MHI Enhancement for SCG Deactivation/Activation</w:t>
                      </w:r>
                    </w:p>
                    <w:p w14:paraId="611C7388" w14:textId="2EB25CED" w:rsidR="00A3185B" w:rsidRPr="00E76D9C" w:rsidRDefault="00A3185B" w:rsidP="00A3185B">
                      <w:pPr>
                        <w:numPr>
                          <w:ilvl w:val="0"/>
                          <w:numId w:val="32"/>
                        </w:numPr>
                        <w:overflowPunct/>
                        <w:autoSpaceDE/>
                        <w:autoSpaceDN/>
                        <w:adjustRightInd/>
                        <w:spacing w:before="120" w:after="160" w:line="280" w:lineRule="atLeast"/>
                        <w:textAlignment w:val="auto"/>
                        <w:rPr>
                          <w:rFonts w:eastAsia="SimSun"/>
                        </w:rPr>
                      </w:pPr>
                      <w:r w:rsidRPr="00E76D9C">
                        <w:rPr>
                          <w:rFonts w:eastAsia="SimSun"/>
                        </w:rPr>
                        <w:t>RACH optimization for SDT</w:t>
                      </w:r>
                    </w:p>
                  </w:txbxContent>
                </v:textbox>
                <w10:anchorlock/>
              </v:shape>
            </w:pict>
          </mc:Fallback>
        </mc:AlternateContent>
      </w:r>
    </w:p>
    <w:p w14:paraId="3631F81D" w14:textId="79FA4BF9" w:rsidR="00345E3A" w:rsidRPr="00535342" w:rsidRDefault="00535342" w:rsidP="00972393">
      <w:pPr>
        <w:rPr>
          <w:rFonts w:ascii="Arial" w:hAnsi="Arial" w:cs="Arial"/>
          <w:lang w:eastAsia="zh-CN"/>
        </w:rPr>
      </w:pPr>
      <w:r w:rsidRPr="00535342">
        <w:rPr>
          <w:rFonts w:ascii="Arial" w:hAnsi="Arial" w:cs="Arial"/>
          <w:lang w:eastAsia="zh-CN"/>
        </w:rPr>
        <w:t xml:space="preserve">In MHI Enhancements </w:t>
      </w:r>
      <w:r w:rsidRPr="00535342">
        <w:rPr>
          <w:rFonts w:ascii="Arial" w:eastAsia="SimSun" w:hAnsi="Arial" w:cs="Arial"/>
        </w:rPr>
        <w:t xml:space="preserve">for SCG Deactivation/Activation, </w:t>
      </w:r>
      <w:r w:rsidR="00345E3A" w:rsidRPr="00535342">
        <w:rPr>
          <w:rFonts w:ascii="Arial" w:hAnsi="Arial" w:cs="Arial"/>
          <w:lang w:eastAsia="zh-CN"/>
        </w:rPr>
        <w:t>RAN2 asked RAN3 if a NW-based solution is sufficient to analyse the time UEs spend with the SCG activated vs. deactivated.</w:t>
      </w:r>
      <w:r w:rsidRPr="00535342">
        <w:rPr>
          <w:rFonts w:ascii="Arial" w:hAnsi="Arial" w:cs="Arial"/>
          <w:lang w:eastAsia="zh-CN"/>
        </w:rPr>
        <w:t xml:space="preserve"> In response, </w:t>
      </w:r>
      <w:r w:rsidR="00345E3A" w:rsidRPr="00535342">
        <w:rPr>
          <w:rFonts w:ascii="Arial" w:hAnsi="Arial" w:cs="Arial"/>
          <w:lang w:eastAsia="zh-CN"/>
        </w:rPr>
        <w:t>RAN3 replied they will specify a NW-based solution</w:t>
      </w:r>
      <w:r w:rsidR="001D789E" w:rsidRPr="00535342">
        <w:rPr>
          <w:rFonts w:ascii="Arial" w:hAnsi="Arial" w:cs="Arial"/>
          <w:lang w:eastAsia="zh-CN"/>
        </w:rPr>
        <w:t>,</w:t>
      </w:r>
      <w:r w:rsidR="00345E3A" w:rsidRPr="00535342">
        <w:rPr>
          <w:rFonts w:ascii="Arial" w:hAnsi="Arial" w:cs="Arial"/>
          <w:lang w:eastAsia="zh-CN"/>
        </w:rPr>
        <w:t xml:space="preserve"> but that a UE-based solution is beneficial in addition.</w:t>
      </w:r>
    </w:p>
    <w:p w14:paraId="2AC16EB8" w14:textId="1513DDD5" w:rsidR="00345E3A" w:rsidRDefault="00345E3A" w:rsidP="00972393">
      <w:pPr>
        <w:rPr>
          <w:rFonts w:ascii="Arial" w:hAnsi="Arial" w:cs="Arial"/>
          <w:lang w:eastAsia="zh-CN"/>
        </w:rPr>
      </w:pPr>
      <w:r w:rsidRPr="00535342">
        <w:rPr>
          <w:rFonts w:ascii="Arial" w:hAnsi="Arial" w:cs="Arial"/>
          <w:lang w:eastAsia="zh-CN"/>
        </w:rPr>
        <w:t>We therefore propose here that the UE shall log the accumulated time with SCG state set to activated during the stay in the PSCell.</w:t>
      </w:r>
    </w:p>
    <w:p w14:paraId="63FFD56E" w14:textId="320DC660" w:rsidR="00535342" w:rsidRPr="00535342" w:rsidRDefault="00535342" w:rsidP="00972393">
      <w:pPr>
        <w:rPr>
          <w:rFonts w:ascii="Arial" w:hAnsi="Arial" w:cs="Arial"/>
          <w:lang w:eastAsia="zh-CN"/>
        </w:rPr>
      </w:pPr>
      <w:r>
        <w:rPr>
          <w:rFonts w:ascii="Arial" w:hAnsi="Arial" w:cs="Arial"/>
          <w:lang w:eastAsia="zh-CN"/>
        </w:rPr>
        <w:t xml:space="preserve">Furthermore, we </w:t>
      </w:r>
      <w:r w:rsidR="00134DE6">
        <w:rPr>
          <w:rFonts w:ascii="Arial" w:hAnsi="Arial" w:cs="Arial"/>
          <w:lang w:eastAsia="zh-CN"/>
        </w:rPr>
        <w:t>propose to conclude the topic on</w:t>
      </w:r>
      <w:r>
        <w:rPr>
          <w:rFonts w:ascii="Arial" w:hAnsi="Arial" w:cs="Arial"/>
          <w:lang w:eastAsia="zh-CN"/>
        </w:rPr>
        <w:t xml:space="preserve"> </w:t>
      </w:r>
      <w:r w:rsidR="00134DE6">
        <w:rPr>
          <w:rFonts w:ascii="Arial" w:hAnsi="Arial" w:cs="Arial"/>
          <w:lang w:eastAsia="zh-CN"/>
        </w:rPr>
        <w:t>RA report</w:t>
      </w:r>
      <w:r>
        <w:rPr>
          <w:rFonts w:ascii="Arial" w:hAnsi="Arial" w:cs="Arial"/>
          <w:lang w:eastAsia="zh-CN"/>
        </w:rPr>
        <w:t xml:space="preserve"> optimization for SDT.</w:t>
      </w:r>
    </w:p>
    <w:p w14:paraId="59E13DC4" w14:textId="1B14CC86" w:rsidR="004000E8" w:rsidRPr="00CE0424" w:rsidRDefault="00230D18" w:rsidP="00CE0424">
      <w:pPr>
        <w:pStyle w:val="Heading1"/>
      </w:pPr>
      <w:bookmarkStart w:id="2" w:name="_Ref178064866"/>
      <w:r>
        <w:t>2</w:t>
      </w:r>
      <w:r>
        <w:tab/>
      </w:r>
      <w:r w:rsidR="004000E8" w:rsidRPr="00CE0424">
        <w:t>Discussion</w:t>
      </w:r>
      <w:bookmarkEnd w:id="2"/>
    </w:p>
    <w:p w14:paraId="310B7BBE" w14:textId="0A31164B" w:rsidR="00F63950" w:rsidRDefault="00230D18" w:rsidP="00F63950">
      <w:pPr>
        <w:pStyle w:val="Heading2"/>
      </w:pPr>
      <w:bookmarkStart w:id="3" w:name="_Hlk189728689"/>
      <w:r>
        <w:t>2.1</w:t>
      </w:r>
      <w:r>
        <w:tab/>
      </w:r>
      <w:r w:rsidR="00972393" w:rsidRPr="00972393">
        <w:t>MHI Enhancement for SCG Deactivation/Activation</w:t>
      </w:r>
      <w:bookmarkEnd w:id="3"/>
    </w:p>
    <w:p w14:paraId="677CE278" w14:textId="19FBD151" w:rsidR="00652503" w:rsidRDefault="00652503" w:rsidP="00652503">
      <w:pPr>
        <w:pStyle w:val="BodyText"/>
      </w:pPr>
      <w:r>
        <w:t>In Rel-16, Mobility History Information (MHI) was introduced, logging up to 16 PCells visited by the UE. In Rel</w:t>
      </w:r>
      <w:r>
        <w:noBreakHyphen/>
        <w:t xml:space="preserve">17, PSCell MHI was introduced, enabling the UE to log up to 16 visited PSCells, or time with no PSCell, across all reported PCells. In Rel-17, SCG activation and deactivation was also introduced, which enables power saving while still allowing fast access to the SCG when needed. </w:t>
      </w:r>
      <w:r w:rsidRPr="00D07FF7">
        <w:t xml:space="preserve">In the Rel-19 SON/MDT Work Item </w:t>
      </w:r>
      <w:r w:rsidRPr="00D07FF7">
        <w:fldChar w:fldCharType="begin"/>
      </w:r>
      <w:r w:rsidRPr="00D07FF7">
        <w:instrText xml:space="preserve"> REF _Ref170227307 \r \h </w:instrText>
      </w:r>
      <w:r>
        <w:instrText xml:space="preserve"> \* MERGEFORMAT </w:instrText>
      </w:r>
      <w:r w:rsidRPr="00D07FF7">
        <w:fldChar w:fldCharType="separate"/>
      </w:r>
      <w:r>
        <w:t>[1]</w:t>
      </w:r>
      <w:r w:rsidRPr="00D07FF7">
        <w:fldChar w:fldCharType="end"/>
      </w:r>
      <w:r w:rsidRPr="00D07FF7">
        <w:t>, MHI enhancement</w:t>
      </w:r>
      <w:r>
        <w:t xml:space="preserve"> for SCG deactivation/activation is listed as one of the objectives for the Work Item, and in RAN2#129, the following was agreed:</w:t>
      </w:r>
    </w:p>
    <w:p w14:paraId="0AC272D0" w14:textId="77777777" w:rsidR="00652503" w:rsidRPr="00652503" w:rsidRDefault="00652503" w:rsidP="000664C3">
      <w:pPr>
        <w:pStyle w:val="BodyText"/>
        <w:numPr>
          <w:ilvl w:val="0"/>
          <w:numId w:val="33"/>
        </w:numPr>
        <w:rPr>
          <w:b/>
        </w:rPr>
      </w:pPr>
      <w:r w:rsidRPr="00652503">
        <w:rPr>
          <w:b/>
          <w:bCs/>
        </w:rPr>
        <w:t>We will introduce a UE based solution for SCG act/deact MHI, as an optional UE feature.</w:t>
      </w:r>
    </w:p>
    <w:p w14:paraId="496A4FA2" w14:textId="7F0C0255" w:rsidR="00652503" w:rsidRPr="00652503" w:rsidRDefault="00652503" w:rsidP="000664C3">
      <w:pPr>
        <w:pStyle w:val="BodyText"/>
        <w:numPr>
          <w:ilvl w:val="0"/>
          <w:numId w:val="33"/>
        </w:numPr>
        <w:rPr>
          <w:b/>
        </w:rPr>
      </w:pPr>
      <w:r w:rsidRPr="00652503">
        <w:rPr>
          <w:b/>
          <w:bCs/>
        </w:rPr>
        <w:t>UE reports the time the UE has spent in PSCell with SCG activated, TBD details, e.g. percentage of time or absolute time, etc.</w:t>
      </w:r>
    </w:p>
    <w:p w14:paraId="3D65D315" w14:textId="162B6FE0" w:rsidR="00242E3B" w:rsidRDefault="00242E3B" w:rsidP="00652503">
      <w:pPr>
        <w:pStyle w:val="BodyText"/>
      </w:pPr>
      <w:r w:rsidRPr="00972393">
        <w:t>Information indicating the SCG state during the stay in the PSCell could give valuable insights and enable optimization of the configuration of dual connectivity.</w:t>
      </w:r>
      <w:r w:rsidRPr="00242E3B">
        <w:t xml:space="preserve"> </w:t>
      </w:r>
      <w:r>
        <w:t>Two different options are considered for reporting of time spent in the PSCell with SCG</w:t>
      </w:r>
      <w:r w:rsidR="009858AA">
        <w:t xml:space="preserve"> state set to</w:t>
      </w:r>
      <w:r>
        <w:t xml:space="preserve"> activated, i.e. a percentage of time or an absolute time.</w:t>
      </w:r>
      <w:r w:rsidR="00BF651B">
        <w:t xml:space="preserve"> In the following, we discuss around the differences between the two options.</w:t>
      </w:r>
    </w:p>
    <w:p w14:paraId="5BC85EC3" w14:textId="77777777" w:rsidR="00B05409" w:rsidRDefault="00B05409" w:rsidP="00652503">
      <w:pPr>
        <w:pStyle w:val="BodyText"/>
        <w:rPr>
          <w:b/>
          <w:bCs/>
        </w:rPr>
      </w:pPr>
    </w:p>
    <w:p w14:paraId="007419D7" w14:textId="010FF220" w:rsidR="00B05409" w:rsidRPr="005F3111" w:rsidRDefault="00BF651B" w:rsidP="00B05409">
      <w:pPr>
        <w:pStyle w:val="BodyText"/>
        <w:keepNext/>
        <w:rPr>
          <w:b/>
          <w:bCs/>
          <w:u w:val="single"/>
        </w:rPr>
      </w:pPr>
      <w:r w:rsidRPr="005F3111">
        <w:rPr>
          <w:b/>
          <w:bCs/>
          <w:u w:val="single"/>
        </w:rPr>
        <w:lastRenderedPageBreak/>
        <w:t>Percentage of time</w:t>
      </w:r>
    </w:p>
    <w:p w14:paraId="279168B9" w14:textId="30E83977" w:rsidR="00B05409" w:rsidRDefault="00BF651B" w:rsidP="00652503">
      <w:pPr>
        <w:pStyle w:val="BodyText"/>
      </w:pPr>
      <w:r>
        <w:t>Logging the percentage of time spent in the PSCell with SCG</w:t>
      </w:r>
      <w:r w:rsidR="009858AA">
        <w:t xml:space="preserve"> state set to</w:t>
      </w:r>
      <w:r>
        <w:t xml:space="preserve"> activated would give an understanding of </w:t>
      </w:r>
      <w:r w:rsidRPr="009858AA">
        <w:rPr>
          <w:u w:val="single"/>
        </w:rPr>
        <w:t>how large part</w:t>
      </w:r>
      <w:r>
        <w:t xml:space="preserve"> of the </w:t>
      </w:r>
      <w:r w:rsidR="009858AA">
        <w:t xml:space="preserve">total </w:t>
      </w:r>
      <w:r>
        <w:t xml:space="preserve">time spent in the PSCell </w:t>
      </w:r>
      <w:r w:rsidR="009858AA">
        <w:t xml:space="preserve">that </w:t>
      </w:r>
      <w:r>
        <w:t xml:space="preserve">the SCG </w:t>
      </w:r>
      <w:r w:rsidR="009858AA">
        <w:t>state was set to</w:t>
      </w:r>
      <w:r>
        <w:t xml:space="preserve"> activated. To be able to derive the value, the UE needs to keep track of the total time spent in the PSCell. This is logged</w:t>
      </w:r>
      <w:r w:rsidR="00FD0304">
        <w:t xml:space="preserve"> </w:t>
      </w:r>
      <w:r>
        <w:t>for the MHI</w:t>
      </w:r>
      <w:r w:rsidR="00FD0304">
        <w:t xml:space="preserve"> and included in the field in the field </w:t>
      </w:r>
      <w:r w:rsidR="00FD0304" w:rsidRPr="00FD0304">
        <w:rPr>
          <w:i/>
          <w:iCs/>
        </w:rPr>
        <w:t>timeSpent</w:t>
      </w:r>
      <w:r w:rsidR="00FD0304">
        <w:rPr>
          <w:i/>
          <w:iCs/>
        </w:rPr>
        <w:t xml:space="preserve"> </w:t>
      </w:r>
      <w:r w:rsidR="00FD0304">
        <w:t xml:space="preserve">in the </w:t>
      </w:r>
      <w:r w:rsidR="00FD0304" w:rsidRPr="00FD0304">
        <w:rPr>
          <w:i/>
          <w:iCs/>
        </w:rPr>
        <w:t>Visited</w:t>
      </w:r>
      <w:r w:rsidR="00FD0304">
        <w:rPr>
          <w:i/>
          <w:iCs/>
        </w:rPr>
        <w:t>PS</w:t>
      </w:r>
      <w:r w:rsidR="00FD0304" w:rsidRPr="00FD0304">
        <w:rPr>
          <w:i/>
          <w:iCs/>
        </w:rPr>
        <w:t>CellInfo</w:t>
      </w:r>
      <w:r>
        <w:t xml:space="preserve">, but since the </w:t>
      </w:r>
      <w:r w:rsidR="00FD0304" w:rsidRPr="00FD0304">
        <w:rPr>
          <w:i/>
          <w:iCs/>
        </w:rPr>
        <w:t>timeSpent</w:t>
      </w:r>
      <w:r>
        <w:t xml:space="preserve"> is capped </w:t>
      </w:r>
      <w:r w:rsidRPr="00FD0304">
        <w:t xml:space="preserve">to 4095 s, it cannot </w:t>
      </w:r>
      <w:r>
        <w:t>be assumed that</w:t>
      </w:r>
      <w:r w:rsidR="00E01790">
        <w:t xml:space="preserve"> </w:t>
      </w:r>
      <w:r w:rsidR="00FD0304">
        <w:t>a</w:t>
      </w:r>
      <w:r>
        <w:t xml:space="preserve"> current </w:t>
      </w:r>
      <w:r w:rsidR="00E01790">
        <w:t xml:space="preserve">UE </w:t>
      </w:r>
      <w:r>
        <w:t>implemen</w:t>
      </w:r>
      <w:r w:rsidR="00E01790">
        <w:t xml:space="preserve">tation will continue running a timer longer than that. </w:t>
      </w:r>
      <w:r w:rsidR="00FD0304">
        <w:t>Logging</w:t>
      </w:r>
      <w:r w:rsidR="00E01790">
        <w:t xml:space="preserve"> </w:t>
      </w:r>
      <w:r w:rsidR="00FD0304">
        <w:t xml:space="preserve">the </w:t>
      </w:r>
      <w:r w:rsidR="00E01790">
        <w:t>percentage of time spent in the PSCell with SCG</w:t>
      </w:r>
      <w:r w:rsidR="009858AA">
        <w:t xml:space="preserve"> state set to</w:t>
      </w:r>
      <w:r w:rsidR="00E01790">
        <w:t xml:space="preserve"> activated in MHI would impose </w:t>
      </w:r>
      <w:r w:rsidR="00FD0304">
        <w:t>a</w:t>
      </w:r>
      <w:r w:rsidR="00E01790">
        <w:t xml:space="preserve"> requirement </w:t>
      </w:r>
      <w:r w:rsidR="00FD0304">
        <w:t>on the UE to</w:t>
      </w:r>
      <w:r w:rsidR="00E01790">
        <w:t xml:space="preserve"> </w:t>
      </w:r>
      <w:r w:rsidR="00FD0304">
        <w:t xml:space="preserve">continue </w:t>
      </w:r>
      <w:r w:rsidR="00E01790">
        <w:t>count</w:t>
      </w:r>
      <w:r w:rsidR="00FD0304">
        <w:t>ing</w:t>
      </w:r>
      <w:r w:rsidR="00E01790">
        <w:t xml:space="preserve"> the time spent in the PSCell with no upper limit. </w:t>
      </w:r>
      <w:r w:rsidR="00FD0304">
        <w:t>Further, s</w:t>
      </w:r>
      <w:r w:rsidR="00603531">
        <w:t xml:space="preserve">ince </w:t>
      </w:r>
      <w:r w:rsidR="00603531" w:rsidRPr="009858AA">
        <w:rPr>
          <w:i/>
          <w:iCs/>
        </w:rPr>
        <w:t>time</w:t>
      </w:r>
      <w:r w:rsidR="00FD0304" w:rsidRPr="009858AA">
        <w:rPr>
          <w:i/>
          <w:iCs/>
        </w:rPr>
        <w:t>S</w:t>
      </w:r>
      <w:r w:rsidR="00603531" w:rsidRPr="009858AA">
        <w:rPr>
          <w:i/>
          <w:iCs/>
        </w:rPr>
        <w:t>pent</w:t>
      </w:r>
      <w:r w:rsidR="00603531">
        <w:t xml:space="preserve"> is capped,</w:t>
      </w:r>
      <w:r w:rsidR="00FD0304">
        <w:t xml:space="preserve"> the time spent in the PSCell will be unknown to the node receiving the MHI report in case it</w:t>
      </w:r>
      <w:r w:rsidR="00603531">
        <w:t xml:space="preserve"> is above </w:t>
      </w:r>
      <w:r w:rsidR="00FD0304" w:rsidRPr="00FD0304">
        <w:t>4</w:t>
      </w:r>
      <w:r w:rsidR="00603531" w:rsidRPr="00FD0304">
        <w:t xml:space="preserve">095 </w:t>
      </w:r>
      <w:r w:rsidR="00603531">
        <w:t>s</w:t>
      </w:r>
      <w:r w:rsidR="00FD0304">
        <w:t>. Therefore</w:t>
      </w:r>
      <w:r w:rsidR="00603531">
        <w:t xml:space="preserve">, the absolute time spent in the PSCell with SCG </w:t>
      </w:r>
      <w:r w:rsidR="009858AA">
        <w:t xml:space="preserve">state set to </w:t>
      </w:r>
      <w:r w:rsidR="00603531">
        <w:t>activated can also not be derived based on the reported values.</w:t>
      </w:r>
    </w:p>
    <w:p w14:paraId="5B0F96B5" w14:textId="43B021A2" w:rsidR="00366285" w:rsidRPr="00366285" w:rsidRDefault="00366285" w:rsidP="00366285">
      <w:pPr>
        <w:pStyle w:val="Observation"/>
        <w:rPr>
          <w:lang w:eastAsia="zh-CN"/>
        </w:rPr>
      </w:pPr>
      <w:bookmarkStart w:id="4" w:name="_Toc194045982"/>
      <w:r>
        <w:t>Using the percentage of time with SCG activated in MHI would impose a r</w:t>
      </w:r>
      <w:r w:rsidRPr="00366285">
        <w:t>equirement on the UE to continue counting the time spent in the PSCell after 4095</w:t>
      </w:r>
      <w:r w:rsidR="00C0110A">
        <w:t> </w:t>
      </w:r>
      <w:r w:rsidRPr="00366285">
        <w:t>s.</w:t>
      </w:r>
      <w:bookmarkEnd w:id="4"/>
    </w:p>
    <w:p w14:paraId="6431CAE0" w14:textId="4759EA18" w:rsidR="00366285" w:rsidRDefault="00366285" w:rsidP="00652503">
      <w:pPr>
        <w:pStyle w:val="Observation"/>
        <w:rPr>
          <w:lang w:eastAsia="zh-CN"/>
        </w:rPr>
      </w:pPr>
      <w:bookmarkStart w:id="5" w:name="_Toc194045983"/>
      <w:r>
        <w:t xml:space="preserve">If the time with SCG activated is reported as a percentage in MHI, </w:t>
      </w:r>
      <w:r w:rsidRPr="00366285">
        <w:t>the absolute time spent in the PSCell with SCG state set to activated cannot be derived based on the reported values.</w:t>
      </w:r>
      <w:bookmarkEnd w:id="5"/>
    </w:p>
    <w:p w14:paraId="7E3373F2" w14:textId="6510CD89" w:rsidR="00B05409" w:rsidRDefault="001C3DD5" w:rsidP="00B05409">
      <w:pPr>
        <w:pStyle w:val="BodyText"/>
      </w:pPr>
      <w:r>
        <w:t>Another implication of using percentage</w:t>
      </w:r>
      <w:r w:rsidR="009858AA">
        <w:t xml:space="preserve"> is that the granularity required from the timer capturing the time spent in the PSCell will be different depending on whether the UE has stayed for a long time or a short time in the PSCell.</w:t>
      </w:r>
      <w:r w:rsidR="00B05409">
        <w:t xml:space="preserve"> This is easiest illustrated by some examples</w:t>
      </w:r>
      <w:r w:rsidR="00E40BCB">
        <w:t xml:space="preserve"> as listed in the table below</w:t>
      </w:r>
      <w:r w:rsidR="00B05409">
        <w:t>.</w:t>
      </w:r>
      <w:r w:rsidR="00E40BCB">
        <w:t xml:space="preserve"> In the example, we assume a granularity of 1% for the reported percentage of time spent in the PSCell with SCG state set to activated, but similar differences would arise also with other granularities.</w:t>
      </w:r>
      <w:r w:rsidR="00E40BCB">
        <w:br/>
      </w:r>
    </w:p>
    <w:tbl>
      <w:tblPr>
        <w:tblStyle w:val="TableGrid"/>
        <w:tblW w:w="0" w:type="auto"/>
        <w:jc w:val="center"/>
        <w:tblLook w:val="04A0" w:firstRow="1" w:lastRow="0" w:firstColumn="1" w:lastColumn="0" w:noHBand="0" w:noVBand="1"/>
      </w:tblPr>
      <w:tblGrid>
        <w:gridCol w:w="988"/>
        <w:gridCol w:w="1417"/>
        <w:gridCol w:w="2126"/>
        <w:gridCol w:w="2410"/>
      </w:tblGrid>
      <w:tr w:rsidR="00E40BCB" w:rsidRPr="00D90173" w14:paraId="0CA51600" w14:textId="77777777" w:rsidTr="00D90173">
        <w:trPr>
          <w:jc w:val="center"/>
        </w:trPr>
        <w:tc>
          <w:tcPr>
            <w:tcW w:w="988" w:type="dxa"/>
          </w:tcPr>
          <w:p w14:paraId="506D3ED0" w14:textId="15651F3B" w:rsidR="00E40BCB" w:rsidRPr="00E40BCB" w:rsidRDefault="00E40BCB" w:rsidP="00D90173">
            <w:pPr>
              <w:pStyle w:val="BodyText"/>
              <w:jc w:val="center"/>
              <w:rPr>
                <w:sz w:val="20"/>
                <w:szCs w:val="20"/>
              </w:rPr>
            </w:pPr>
            <w:r w:rsidRPr="00E40BCB">
              <w:rPr>
                <w:sz w:val="20"/>
                <w:szCs w:val="20"/>
              </w:rPr>
              <w:t>Case</w:t>
            </w:r>
          </w:p>
        </w:tc>
        <w:tc>
          <w:tcPr>
            <w:tcW w:w="1417" w:type="dxa"/>
          </w:tcPr>
          <w:p w14:paraId="0A0FA09C" w14:textId="66881B4A" w:rsidR="00E40BCB" w:rsidRPr="00E40BCB" w:rsidRDefault="00E40BCB" w:rsidP="00D90173">
            <w:pPr>
              <w:pStyle w:val="BodyText"/>
              <w:jc w:val="center"/>
              <w:rPr>
                <w:sz w:val="20"/>
                <w:szCs w:val="20"/>
              </w:rPr>
            </w:pPr>
            <w:r w:rsidRPr="00E40BCB">
              <w:rPr>
                <w:sz w:val="20"/>
                <w:szCs w:val="20"/>
              </w:rPr>
              <w:t>Time spent in PSCell (s)</w:t>
            </w:r>
          </w:p>
        </w:tc>
        <w:tc>
          <w:tcPr>
            <w:tcW w:w="2126" w:type="dxa"/>
          </w:tcPr>
          <w:p w14:paraId="14913B7E" w14:textId="6C17100E" w:rsidR="00E40BCB" w:rsidRPr="00E40BCB" w:rsidRDefault="00E40BCB" w:rsidP="00D90173">
            <w:pPr>
              <w:pStyle w:val="BodyText"/>
              <w:jc w:val="center"/>
              <w:rPr>
                <w:sz w:val="20"/>
                <w:szCs w:val="20"/>
              </w:rPr>
            </w:pPr>
            <w:r w:rsidRPr="00E40BCB">
              <w:rPr>
                <w:sz w:val="20"/>
                <w:szCs w:val="20"/>
              </w:rPr>
              <w:t>Time with SCG state set to activated (s)</w:t>
            </w:r>
          </w:p>
        </w:tc>
        <w:tc>
          <w:tcPr>
            <w:tcW w:w="2410" w:type="dxa"/>
          </w:tcPr>
          <w:p w14:paraId="22A41ACE" w14:textId="26452CCF" w:rsidR="00E40BCB" w:rsidRPr="00E40BCB" w:rsidRDefault="00D90173" w:rsidP="00D90173">
            <w:pPr>
              <w:pStyle w:val="BodyText"/>
              <w:jc w:val="center"/>
              <w:rPr>
                <w:sz w:val="20"/>
                <w:szCs w:val="20"/>
              </w:rPr>
            </w:pPr>
            <w:r>
              <w:rPr>
                <w:sz w:val="20"/>
                <w:szCs w:val="20"/>
              </w:rPr>
              <w:t>P</w:t>
            </w:r>
            <w:r w:rsidR="00E40BCB" w:rsidRPr="00E40BCB">
              <w:rPr>
                <w:sz w:val="20"/>
                <w:szCs w:val="20"/>
              </w:rPr>
              <w:t>ercentage of time with SCG activated (%)</w:t>
            </w:r>
          </w:p>
        </w:tc>
      </w:tr>
      <w:tr w:rsidR="00E40BCB" w14:paraId="3DF160FD" w14:textId="77777777" w:rsidTr="00D90173">
        <w:trPr>
          <w:jc w:val="center"/>
        </w:trPr>
        <w:tc>
          <w:tcPr>
            <w:tcW w:w="988" w:type="dxa"/>
          </w:tcPr>
          <w:p w14:paraId="3449A437" w14:textId="3D086058" w:rsidR="00E40BCB" w:rsidRPr="00E40BCB" w:rsidRDefault="00E40BCB" w:rsidP="00D90173">
            <w:pPr>
              <w:pStyle w:val="BodyText"/>
              <w:jc w:val="center"/>
              <w:rPr>
                <w:sz w:val="20"/>
                <w:szCs w:val="20"/>
              </w:rPr>
            </w:pPr>
            <w:r w:rsidRPr="00E40BCB">
              <w:rPr>
                <w:sz w:val="20"/>
                <w:szCs w:val="20"/>
              </w:rPr>
              <w:t>A</w:t>
            </w:r>
          </w:p>
        </w:tc>
        <w:tc>
          <w:tcPr>
            <w:tcW w:w="1417" w:type="dxa"/>
          </w:tcPr>
          <w:p w14:paraId="082D9DE3" w14:textId="001EE5B0" w:rsidR="00E40BCB" w:rsidRPr="00E40BCB" w:rsidRDefault="00E40BCB" w:rsidP="00E40BCB">
            <w:pPr>
              <w:pStyle w:val="BodyText"/>
              <w:jc w:val="right"/>
              <w:rPr>
                <w:sz w:val="20"/>
                <w:szCs w:val="20"/>
              </w:rPr>
            </w:pPr>
            <w:r w:rsidRPr="00E40BCB">
              <w:rPr>
                <w:sz w:val="20"/>
                <w:szCs w:val="20"/>
              </w:rPr>
              <w:t>4095</w:t>
            </w:r>
          </w:p>
        </w:tc>
        <w:tc>
          <w:tcPr>
            <w:tcW w:w="2126" w:type="dxa"/>
          </w:tcPr>
          <w:p w14:paraId="590EC104" w14:textId="24E969DE" w:rsidR="00E40BCB" w:rsidRPr="00E40BCB" w:rsidRDefault="00E40BCB" w:rsidP="00E40BCB">
            <w:pPr>
              <w:pStyle w:val="BodyText"/>
              <w:jc w:val="right"/>
              <w:rPr>
                <w:sz w:val="20"/>
                <w:szCs w:val="20"/>
              </w:rPr>
            </w:pPr>
            <w:r w:rsidRPr="00E40BCB">
              <w:rPr>
                <w:sz w:val="20"/>
                <w:szCs w:val="20"/>
              </w:rPr>
              <w:t>21</w:t>
            </w:r>
          </w:p>
        </w:tc>
        <w:tc>
          <w:tcPr>
            <w:tcW w:w="2410" w:type="dxa"/>
          </w:tcPr>
          <w:p w14:paraId="260F8F18" w14:textId="6388020E" w:rsidR="00E40BCB" w:rsidRPr="00E40BCB" w:rsidRDefault="00E40BCB" w:rsidP="00E40BCB">
            <w:pPr>
              <w:pStyle w:val="BodyText"/>
              <w:jc w:val="right"/>
              <w:rPr>
                <w:sz w:val="20"/>
                <w:szCs w:val="20"/>
              </w:rPr>
            </w:pPr>
            <w:r w:rsidRPr="00E40BCB">
              <w:rPr>
                <w:sz w:val="20"/>
                <w:szCs w:val="20"/>
              </w:rPr>
              <w:t>1</w:t>
            </w:r>
          </w:p>
        </w:tc>
      </w:tr>
      <w:tr w:rsidR="00E40BCB" w14:paraId="1242ECF9" w14:textId="77777777" w:rsidTr="00D90173">
        <w:trPr>
          <w:jc w:val="center"/>
        </w:trPr>
        <w:tc>
          <w:tcPr>
            <w:tcW w:w="988" w:type="dxa"/>
          </w:tcPr>
          <w:p w14:paraId="70229882" w14:textId="0564E8C3" w:rsidR="00E40BCB" w:rsidRPr="00E40BCB" w:rsidRDefault="00E40BCB" w:rsidP="00D90173">
            <w:pPr>
              <w:pStyle w:val="BodyText"/>
              <w:jc w:val="center"/>
              <w:rPr>
                <w:sz w:val="20"/>
                <w:szCs w:val="20"/>
              </w:rPr>
            </w:pPr>
            <w:r w:rsidRPr="00E40BCB">
              <w:rPr>
                <w:sz w:val="20"/>
                <w:szCs w:val="20"/>
              </w:rPr>
              <w:t>B</w:t>
            </w:r>
          </w:p>
        </w:tc>
        <w:tc>
          <w:tcPr>
            <w:tcW w:w="1417" w:type="dxa"/>
          </w:tcPr>
          <w:p w14:paraId="7A41A1D1" w14:textId="0850BE3A" w:rsidR="00E40BCB" w:rsidRPr="00E40BCB" w:rsidRDefault="00E40BCB" w:rsidP="00E40BCB">
            <w:pPr>
              <w:pStyle w:val="BodyText"/>
              <w:jc w:val="right"/>
              <w:rPr>
                <w:sz w:val="20"/>
                <w:szCs w:val="20"/>
              </w:rPr>
            </w:pPr>
            <w:r w:rsidRPr="00E40BCB">
              <w:rPr>
                <w:sz w:val="20"/>
                <w:szCs w:val="20"/>
              </w:rPr>
              <w:t>4095</w:t>
            </w:r>
          </w:p>
        </w:tc>
        <w:tc>
          <w:tcPr>
            <w:tcW w:w="2126" w:type="dxa"/>
          </w:tcPr>
          <w:p w14:paraId="42E9D306" w14:textId="7431B137" w:rsidR="00E40BCB" w:rsidRPr="00E40BCB" w:rsidRDefault="00E40BCB" w:rsidP="00E40BCB">
            <w:pPr>
              <w:pStyle w:val="BodyText"/>
              <w:jc w:val="right"/>
              <w:rPr>
                <w:sz w:val="20"/>
                <w:szCs w:val="20"/>
              </w:rPr>
            </w:pPr>
            <w:r w:rsidRPr="00E40BCB">
              <w:rPr>
                <w:sz w:val="20"/>
                <w:szCs w:val="20"/>
              </w:rPr>
              <w:t>61</w:t>
            </w:r>
          </w:p>
        </w:tc>
        <w:tc>
          <w:tcPr>
            <w:tcW w:w="2410" w:type="dxa"/>
          </w:tcPr>
          <w:p w14:paraId="1F517003" w14:textId="73C3AC66" w:rsidR="00E40BCB" w:rsidRPr="00E40BCB" w:rsidRDefault="00E40BCB" w:rsidP="00E40BCB">
            <w:pPr>
              <w:pStyle w:val="BodyText"/>
              <w:jc w:val="right"/>
              <w:rPr>
                <w:sz w:val="20"/>
                <w:szCs w:val="20"/>
              </w:rPr>
            </w:pPr>
            <w:r w:rsidRPr="00E40BCB">
              <w:rPr>
                <w:sz w:val="20"/>
                <w:szCs w:val="20"/>
              </w:rPr>
              <w:t>1</w:t>
            </w:r>
          </w:p>
        </w:tc>
      </w:tr>
      <w:tr w:rsidR="00E40BCB" w14:paraId="11CD3A46" w14:textId="77777777" w:rsidTr="00D90173">
        <w:trPr>
          <w:jc w:val="center"/>
        </w:trPr>
        <w:tc>
          <w:tcPr>
            <w:tcW w:w="988" w:type="dxa"/>
          </w:tcPr>
          <w:p w14:paraId="2C89C3AE" w14:textId="0B423DAF" w:rsidR="00E40BCB" w:rsidRPr="00E40BCB" w:rsidRDefault="00E40BCB" w:rsidP="00D90173">
            <w:pPr>
              <w:pStyle w:val="BodyText"/>
              <w:jc w:val="center"/>
              <w:rPr>
                <w:sz w:val="20"/>
                <w:szCs w:val="20"/>
              </w:rPr>
            </w:pPr>
            <w:r w:rsidRPr="00E40BCB">
              <w:rPr>
                <w:sz w:val="20"/>
                <w:szCs w:val="20"/>
              </w:rPr>
              <w:t>C</w:t>
            </w:r>
          </w:p>
        </w:tc>
        <w:tc>
          <w:tcPr>
            <w:tcW w:w="1417" w:type="dxa"/>
          </w:tcPr>
          <w:p w14:paraId="3C24BF08" w14:textId="04F16875" w:rsidR="00E40BCB" w:rsidRPr="00E40BCB" w:rsidRDefault="00E40BCB" w:rsidP="00E40BCB">
            <w:pPr>
              <w:pStyle w:val="BodyText"/>
              <w:jc w:val="right"/>
              <w:rPr>
                <w:sz w:val="20"/>
                <w:szCs w:val="20"/>
              </w:rPr>
            </w:pPr>
            <w:r w:rsidRPr="00E40BCB">
              <w:rPr>
                <w:sz w:val="20"/>
                <w:szCs w:val="20"/>
              </w:rPr>
              <w:t>1</w:t>
            </w:r>
          </w:p>
        </w:tc>
        <w:tc>
          <w:tcPr>
            <w:tcW w:w="2126" w:type="dxa"/>
          </w:tcPr>
          <w:p w14:paraId="68C1610F" w14:textId="024D398D" w:rsidR="00E40BCB" w:rsidRPr="00E40BCB" w:rsidRDefault="00E40BCB" w:rsidP="00E40BCB">
            <w:pPr>
              <w:pStyle w:val="BodyText"/>
              <w:jc w:val="right"/>
              <w:rPr>
                <w:sz w:val="20"/>
                <w:szCs w:val="20"/>
              </w:rPr>
            </w:pPr>
            <w:r w:rsidRPr="00E40BCB">
              <w:rPr>
                <w:sz w:val="20"/>
                <w:szCs w:val="20"/>
              </w:rPr>
              <w:t>0,014</w:t>
            </w:r>
          </w:p>
        </w:tc>
        <w:tc>
          <w:tcPr>
            <w:tcW w:w="2410" w:type="dxa"/>
          </w:tcPr>
          <w:p w14:paraId="5DB55D68" w14:textId="34B9B2AD" w:rsidR="00E40BCB" w:rsidRPr="00E40BCB" w:rsidRDefault="00E40BCB" w:rsidP="00E40BCB">
            <w:pPr>
              <w:pStyle w:val="BodyText"/>
              <w:jc w:val="right"/>
              <w:rPr>
                <w:sz w:val="20"/>
                <w:szCs w:val="20"/>
              </w:rPr>
            </w:pPr>
            <w:r w:rsidRPr="00E40BCB">
              <w:rPr>
                <w:sz w:val="20"/>
                <w:szCs w:val="20"/>
              </w:rPr>
              <w:t>1</w:t>
            </w:r>
          </w:p>
        </w:tc>
      </w:tr>
      <w:tr w:rsidR="00E40BCB" w14:paraId="7E631C9A" w14:textId="77777777" w:rsidTr="00D90173">
        <w:trPr>
          <w:jc w:val="center"/>
        </w:trPr>
        <w:tc>
          <w:tcPr>
            <w:tcW w:w="988" w:type="dxa"/>
          </w:tcPr>
          <w:p w14:paraId="54BEF5E5" w14:textId="530866CC" w:rsidR="00E40BCB" w:rsidRPr="00E40BCB" w:rsidRDefault="00E40BCB" w:rsidP="00D90173">
            <w:pPr>
              <w:pStyle w:val="BodyText"/>
              <w:jc w:val="center"/>
              <w:rPr>
                <w:sz w:val="20"/>
                <w:szCs w:val="20"/>
              </w:rPr>
            </w:pPr>
            <w:r w:rsidRPr="00E40BCB">
              <w:rPr>
                <w:sz w:val="20"/>
                <w:szCs w:val="20"/>
              </w:rPr>
              <w:t>D</w:t>
            </w:r>
          </w:p>
        </w:tc>
        <w:tc>
          <w:tcPr>
            <w:tcW w:w="1417" w:type="dxa"/>
          </w:tcPr>
          <w:p w14:paraId="3CEC27E9" w14:textId="09FDAF26" w:rsidR="00E40BCB" w:rsidRPr="00E40BCB" w:rsidRDefault="00E40BCB" w:rsidP="00E40BCB">
            <w:pPr>
              <w:pStyle w:val="BodyText"/>
              <w:jc w:val="right"/>
              <w:rPr>
                <w:sz w:val="20"/>
                <w:szCs w:val="20"/>
              </w:rPr>
            </w:pPr>
            <w:r>
              <w:rPr>
                <w:sz w:val="20"/>
                <w:szCs w:val="20"/>
              </w:rPr>
              <w:t>1</w:t>
            </w:r>
          </w:p>
        </w:tc>
        <w:tc>
          <w:tcPr>
            <w:tcW w:w="2126" w:type="dxa"/>
          </w:tcPr>
          <w:p w14:paraId="4AC3E7B1" w14:textId="0E45EC34" w:rsidR="00E40BCB" w:rsidRPr="00E40BCB" w:rsidRDefault="00E40BCB" w:rsidP="00E40BCB">
            <w:pPr>
              <w:pStyle w:val="BodyText"/>
              <w:jc w:val="right"/>
              <w:rPr>
                <w:sz w:val="20"/>
                <w:szCs w:val="20"/>
              </w:rPr>
            </w:pPr>
            <w:r w:rsidRPr="00E40BCB">
              <w:rPr>
                <w:sz w:val="20"/>
                <w:szCs w:val="20"/>
              </w:rPr>
              <w:t>0,015</w:t>
            </w:r>
          </w:p>
        </w:tc>
        <w:tc>
          <w:tcPr>
            <w:tcW w:w="2410" w:type="dxa"/>
          </w:tcPr>
          <w:p w14:paraId="589C472B" w14:textId="17D25A7E" w:rsidR="00E40BCB" w:rsidRPr="00E40BCB" w:rsidRDefault="00E40BCB" w:rsidP="00E40BCB">
            <w:pPr>
              <w:pStyle w:val="BodyText"/>
              <w:jc w:val="right"/>
              <w:rPr>
                <w:sz w:val="20"/>
                <w:szCs w:val="20"/>
              </w:rPr>
            </w:pPr>
            <w:r w:rsidRPr="00E40BCB">
              <w:rPr>
                <w:sz w:val="20"/>
                <w:szCs w:val="20"/>
              </w:rPr>
              <w:t xml:space="preserve">2 </w:t>
            </w:r>
          </w:p>
        </w:tc>
      </w:tr>
    </w:tbl>
    <w:p w14:paraId="20D10B9A" w14:textId="77777777" w:rsidR="00E40BCB" w:rsidRDefault="00E40BCB" w:rsidP="00B05409">
      <w:pPr>
        <w:pStyle w:val="BodyText"/>
      </w:pPr>
    </w:p>
    <w:p w14:paraId="76322997" w14:textId="77777777" w:rsidR="00B075CC" w:rsidRDefault="00E40BCB" w:rsidP="00652503">
      <w:pPr>
        <w:pStyle w:val="BodyText"/>
      </w:pPr>
      <w:r>
        <w:t xml:space="preserve">As can be seen, </w:t>
      </w:r>
      <w:r w:rsidRPr="00E40BCB">
        <w:t>for a long stay</w:t>
      </w:r>
      <w:r>
        <w:t xml:space="preserve"> </w:t>
      </w:r>
      <w:r w:rsidRPr="00E40BCB">
        <w:t>in the PSCell</w:t>
      </w:r>
      <w:r w:rsidR="00D90173">
        <w:t xml:space="preserve"> (</w:t>
      </w:r>
      <w:r w:rsidR="00D90173" w:rsidRPr="00E40BCB">
        <w:t>4095 s)</w:t>
      </w:r>
      <w:r>
        <w:t xml:space="preserve">, </w:t>
      </w:r>
      <w:r w:rsidR="00B075CC">
        <w:t>a time with SCG state set to activated of 21 s (</w:t>
      </w:r>
      <w:r>
        <w:t>case A</w:t>
      </w:r>
      <w:r w:rsidR="00B075CC">
        <w:t>) and a time with SCG state set to activated of 61 s (</w:t>
      </w:r>
      <w:r>
        <w:t>case B</w:t>
      </w:r>
      <w:r w:rsidR="00B075CC">
        <w:t>)</w:t>
      </w:r>
      <w:r>
        <w:t xml:space="preserve"> </w:t>
      </w:r>
      <w:r w:rsidR="00B075CC">
        <w:t xml:space="preserve">both </w:t>
      </w:r>
      <w:r>
        <w:t xml:space="preserve">results in a percentage value of </w:t>
      </w:r>
      <w:r w:rsidRPr="00E40BCB">
        <w:t>1%</w:t>
      </w:r>
      <w:r w:rsidR="00B075CC">
        <w:t>,</w:t>
      </w:r>
      <w:r w:rsidRPr="00E40BCB">
        <w:t xml:space="preserve"> although</w:t>
      </w:r>
      <w:r>
        <w:t xml:space="preserve"> the time with SCG state set to activated is</w:t>
      </w:r>
      <w:r w:rsidRPr="00E40BCB">
        <w:t xml:space="preserve"> almost three times as high</w:t>
      </w:r>
      <w:r>
        <w:t xml:space="preserve"> in case </w:t>
      </w:r>
      <w:r w:rsidR="00D90173">
        <w:t>B</w:t>
      </w:r>
      <w:r>
        <w:t xml:space="preserve"> than in case</w:t>
      </w:r>
      <w:r w:rsidR="00D90173">
        <w:t> A</w:t>
      </w:r>
      <w:r w:rsidRPr="00E40BCB">
        <w:t>.</w:t>
      </w:r>
      <w:r>
        <w:t xml:space="preserve"> </w:t>
      </w:r>
      <w:r w:rsidR="00D90173">
        <w:t xml:space="preserve">For a longer time spent in the PSCell the difference in time in SCG activated could be even larger and still result in the same percentage value. </w:t>
      </w:r>
    </w:p>
    <w:p w14:paraId="5566BDC5" w14:textId="33FAD052" w:rsidR="00D90173" w:rsidRDefault="00E40BCB" w:rsidP="00652503">
      <w:pPr>
        <w:pStyle w:val="BodyText"/>
      </w:pPr>
      <w:r w:rsidRPr="00E40BCB">
        <w:t>In case of a short stay (1 s)</w:t>
      </w:r>
      <w:r>
        <w:t xml:space="preserve"> in the PSCell on the other hand</w:t>
      </w:r>
      <w:r w:rsidR="006649E3">
        <w:t xml:space="preserve">, </w:t>
      </w:r>
      <w:r w:rsidR="00B075CC">
        <w:t>a time with SCG state set to activated of 14 ms (</w:t>
      </w:r>
      <w:r w:rsidR="006649E3">
        <w:t>case C</w:t>
      </w:r>
      <w:r w:rsidR="00B075CC">
        <w:t>)</w:t>
      </w:r>
      <w:r w:rsidR="006649E3">
        <w:t xml:space="preserve"> and </w:t>
      </w:r>
      <w:r w:rsidR="00B075CC">
        <w:t>a time with SCG state set to activated of 15 ms (</w:t>
      </w:r>
      <w:r w:rsidR="006649E3">
        <w:t>case D</w:t>
      </w:r>
      <w:r w:rsidR="00B075CC">
        <w:t>)</w:t>
      </w:r>
      <w:r w:rsidRPr="00E40BCB">
        <w:t xml:space="preserve"> </w:t>
      </w:r>
      <w:r w:rsidR="00D90173">
        <w:t>will</w:t>
      </w:r>
      <w:r w:rsidR="006649E3">
        <w:t xml:space="preserve"> give different percentage values</w:t>
      </w:r>
      <w:r w:rsidR="00B075CC">
        <w:t xml:space="preserve"> (1% and 2% respectively)</w:t>
      </w:r>
      <w:r w:rsidR="006649E3">
        <w:t>, even though the difference between the time with SCG state set to activated is a</w:t>
      </w:r>
      <w:r w:rsidR="00D90173">
        <w:t>s</w:t>
      </w:r>
      <w:r w:rsidR="006649E3">
        <w:t xml:space="preserve"> small a</w:t>
      </w:r>
      <w:r w:rsidR="00D90173">
        <w:t>s</w:t>
      </w:r>
      <w:r w:rsidR="006649E3">
        <w:t xml:space="preserve"> 1 ms. This means, that in case </w:t>
      </w:r>
      <w:r w:rsidR="006649E3" w:rsidRPr="00D90173">
        <w:t>of a short stay in the PSCell, a granularity of 1% for the percentage value would require a</w:t>
      </w:r>
      <w:r w:rsidR="006649E3" w:rsidRPr="00E40BCB">
        <w:t xml:space="preserve"> precision of milliseconds</w:t>
      </w:r>
      <w:r w:rsidR="006649E3" w:rsidRPr="00D90173">
        <w:t xml:space="preserve"> </w:t>
      </w:r>
      <w:r w:rsidR="006649E3" w:rsidRPr="00E40BCB">
        <w:t xml:space="preserve">to be able to </w:t>
      </w:r>
      <w:r w:rsidR="00B075CC">
        <w:t>report</w:t>
      </w:r>
      <w:r w:rsidR="006649E3" w:rsidRPr="00E40BCB">
        <w:t xml:space="preserve"> the correct </w:t>
      </w:r>
      <w:r w:rsidR="00D90173">
        <w:t>percentage of time with SCG state set to activated</w:t>
      </w:r>
      <w:r w:rsidR="00B075CC">
        <w:t xml:space="preserve"> in the MHI</w:t>
      </w:r>
      <w:r w:rsidR="00D90173">
        <w:t xml:space="preserve">. </w:t>
      </w:r>
    </w:p>
    <w:p w14:paraId="547D593B" w14:textId="606A3231" w:rsidR="00DD34F5" w:rsidRPr="005876E6" w:rsidRDefault="00DD34F5" w:rsidP="00652503">
      <w:pPr>
        <w:pStyle w:val="BodyText"/>
        <w:rPr>
          <w:lang w:val="en-US"/>
        </w:rPr>
      </w:pPr>
      <w:r>
        <w:t>Hence from the above examples it is clear that</w:t>
      </w:r>
      <w:r w:rsidR="00EE1576">
        <w:t xml:space="preserve"> </w:t>
      </w:r>
      <w:r w:rsidR="005876E6">
        <w:rPr>
          <w:lang w:val="en-US"/>
        </w:rPr>
        <w:t xml:space="preserve">depending on the total “time spent”, the percentage may give </w:t>
      </w:r>
      <w:r w:rsidR="00C32653">
        <w:rPr>
          <w:lang w:val="en-US"/>
        </w:rPr>
        <w:t>in some cases</w:t>
      </w:r>
      <w:r w:rsidR="00851FFE">
        <w:rPr>
          <w:lang w:val="en-US"/>
        </w:rPr>
        <w:t xml:space="preserve"> </w:t>
      </w:r>
      <w:r w:rsidR="005876E6">
        <w:rPr>
          <w:lang w:val="en-US"/>
        </w:rPr>
        <w:t>very inaccurate information (as it is in the examples A and B above)</w:t>
      </w:r>
      <w:r w:rsidR="00851FFE">
        <w:rPr>
          <w:lang w:val="en-US"/>
        </w:rPr>
        <w:t xml:space="preserve">, and </w:t>
      </w:r>
      <w:r w:rsidR="00C32653">
        <w:rPr>
          <w:lang w:val="en-US"/>
        </w:rPr>
        <w:t>in some other cases</w:t>
      </w:r>
      <w:r w:rsidR="00851FFE">
        <w:rPr>
          <w:lang w:val="en-US"/>
        </w:rPr>
        <w:t xml:space="preserve"> unnecessarily accurate information (as it is in</w:t>
      </w:r>
      <w:r w:rsidR="00EE1576">
        <w:rPr>
          <w:lang w:val="en-US"/>
        </w:rPr>
        <w:t xml:space="preserve"> the </w:t>
      </w:r>
      <w:r w:rsidR="00851FFE">
        <w:rPr>
          <w:lang w:val="en-US"/>
        </w:rPr>
        <w:t>examples C and D above).</w:t>
      </w:r>
    </w:p>
    <w:p w14:paraId="7306D668" w14:textId="311E9090" w:rsidR="00366285" w:rsidRPr="00366285" w:rsidRDefault="00C0110A" w:rsidP="00652503">
      <w:pPr>
        <w:pStyle w:val="Observation"/>
        <w:rPr>
          <w:lang w:eastAsia="zh-CN"/>
        </w:rPr>
      </w:pPr>
      <w:bookmarkStart w:id="6" w:name="_Toc194045984"/>
      <w:r>
        <w:t>T</w:t>
      </w:r>
      <w:r w:rsidR="00366285">
        <w:t>he g</w:t>
      </w:r>
      <w:r w:rsidR="00366285" w:rsidRPr="00366285">
        <w:t>ranularity needed from a timer measuring the time with SCG activated</w:t>
      </w:r>
      <w:r w:rsidR="00366285">
        <w:t xml:space="preserve"> </w:t>
      </w:r>
      <w:r>
        <w:t xml:space="preserve">would be </w:t>
      </w:r>
      <w:r w:rsidR="00366285">
        <w:t>d</w:t>
      </w:r>
      <w:r w:rsidR="00366285" w:rsidRPr="00366285">
        <w:t>epend</w:t>
      </w:r>
      <w:r w:rsidR="00366285">
        <w:t>ent</w:t>
      </w:r>
      <w:r w:rsidR="00366285" w:rsidRPr="00366285">
        <w:t xml:space="preserve"> on </w:t>
      </w:r>
      <w:r w:rsidR="00366285">
        <w:t xml:space="preserve">the </w:t>
      </w:r>
      <w:r w:rsidR="00366285" w:rsidRPr="00366285">
        <w:t xml:space="preserve">time spent in </w:t>
      </w:r>
      <w:r w:rsidR="00366285">
        <w:t xml:space="preserve">the </w:t>
      </w:r>
      <w:r w:rsidR="00366285" w:rsidRPr="00366285">
        <w:t>PSCell</w:t>
      </w:r>
      <w:r>
        <w:t xml:space="preserve"> </w:t>
      </w:r>
      <w:r w:rsidR="00B075CC">
        <w:t>in case</w:t>
      </w:r>
      <w:r>
        <w:t xml:space="preserve"> the percentage of time with SCG activated is to be reported in MHI</w:t>
      </w:r>
      <w:r w:rsidR="00366285" w:rsidRPr="00366285">
        <w:t>.</w:t>
      </w:r>
      <w:r w:rsidR="00EC6E55">
        <w:t xml:space="preserve"> In some cases, the</w:t>
      </w:r>
      <w:r w:rsidR="00EC6E55" w:rsidRPr="00EC6E55">
        <w:rPr>
          <w:lang w:val="en-US"/>
        </w:rPr>
        <w:t xml:space="preserve"> </w:t>
      </w:r>
      <w:r w:rsidR="00EC6E55">
        <w:rPr>
          <w:lang w:val="en-US"/>
        </w:rPr>
        <w:t>percentage would give very inaccurate information (as it is in the examples A and B above), and in some other cases, it will give unnecessarily accurate information (as it is in the examples C and D above).</w:t>
      </w:r>
      <w:bookmarkEnd w:id="6"/>
    </w:p>
    <w:p w14:paraId="2EB1653D" w14:textId="77777777" w:rsidR="00D90173" w:rsidRDefault="00D90173" w:rsidP="00652503">
      <w:pPr>
        <w:pStyle w:val="BodyText"/>
      </w:pPr>
    </w:p>
    <w:p w14:paraId="62AAA69A" w14:textId="7E5086D6" w:rsidR="00D90173" w:rsidRPr="005F3111" w:rsidRDefault="00603531" w:rsidP="006128C2">
      <w:pPr>
        <w:pStyle w:val="BodyText"/>
        <w:keepNext/>
        <w:rPr>
          <w:b/>
          <w:bCs/>
          <w:u w:val="single"/>
        </w:rPr>
      </w:pPr>
      <w:r w:rsidRPr="005F3111">
        <w:rPr>
          <w:b/>
          <w:bCs/>
          <w:u w:val="single"/>
        </w:rPr>
        <w:lastRenderedPageBreak/>
        <w:t>Absolute time</w:t>
      </w:r>
    </w:p>
    <w:p w14:paraId="5CDAA612" w14:textId="12C80A92" w:rsidR="00B111BA" w:rsidRDefault="00E5357F" w:rsidP="00B111BA">
      <w:pPr>
        <w:pStyle w:val="BodyText"/>
      </w:pPr>
      <w:r w:rsidRPr="00E5357F">
        <w:t>Logging an</w:t>
      </w:r>
      <w:r>
        <w:t xml:space="preserve"> absolute time with SCG state set to activated would give a</w:t>
      </w:r>
      <w:r w:rsidR="009B50F9">
        <w:t xml:space="preserve"> more “objective”</w:t>
      </w:r>
      <w:r>
        <w:t xml:space="preserve"> understanding of whether the time spent in the PSCell with SCG state set to activated is short or long. If the total time spent in the PSCell is less than 4095 s, </w:t>
      </w:r>
      <w:r w:rsidRPr="00E5357F">
        <w:t>how large part</w:t>
      </w:r>
      <w:r>
        <w:t xml:space="preserve"> of the total time spent in the PSCell that the SCG state was set to activated will also be possible to derive. For time spent in the PSCell equal to or longer than 4095 s however, the percentage of time with SCG state set to activated will be unknown. With this solution, no changes are needed to the requirements on the existing time spent in PSCell timer</w:t>
      </w:r>
      <w:r w:rsidR="00B111BA">
        <w:t>, and the granularity needed from a timer measuring the time with SCG state set to activated is independent of the length of the stay in the PSCell.</w:t>
      </w:r>
    </w:p>
    <w:p w14:paraId="5FABA842" w14:textId="37B334B8" w:rsidR="00417208" w:rsidRDefault="00417208" w:rsidP="00417208">
      <w:pPr>
        <w:pStyle w:val="Observation"/>
        <w:rPr>
          <w:lang w:eastAsia="zh-CN"/>
        </w:rPr>
      </w:pPr>
      <w:bookmarkStart w:id="7" w:name="_Toc194045985"/>
      <w:r>
        <w:t>If the absolute time spent with SCG activated is reported in MHI, the percentage of time spent with SCG activated is possible to derive f</w:t>
      </w:r>
      <w:r w:rsidR="00FE354C">
        <w:t>r</w:t>
      </w:r>
      <w:r>
        <w:t xml:space="preserve">om the reported values only if </w:t>
      </w:r>
      <w:r w:rsidRPr="00417208">
        <w:t xml:space="preserve">the total time spent in the PSCell </w:t>
      </w:r>
      <w:r>
        <w:t>is less than 4095 s</w:t>
      </w:r>
      <w:r w:rsidRPr="00366285">
        <w:t>.</w:t>
      </w:r>
      <w:bookmarkEnd w:id="7"/>
    </w:p>
    <w:p w14:paraId="125AD967" w14:textId="20A7F40F" w:rsidR="00B075CC" w:rsidRDefault="00B075CC" w:rsidP="00417208">
      <w:pPr>
        <w:pStyle w:val="Observation"/>
        <w:rPr>
          <w:lang w:eastAsia="zh-CN"/>
        </w:rPr>
      </w:pPr>
      <w:bookmarkStart w:id="8" w:name="_Toc194045986"/>
      <w:r>
        <w:t>Using the absolute time with SCG activated in MHI does not change</w:t>
      </w:r>
      <w:r w:rsidRPr="00B075CC">
        <w:rPr>
          <w:lang w:eastAsia="zh-CN"/>
        </w:rPr>
        <w:t xml:space="preserve"> the requirements on the existing time spent in PSCell timer</w:t>
      </w:r>
      <w:r>
        <w:rPr>
          <w:lang w:eastAsia="zh-CN"/>
        </w:rPr>
        <w:t>.</w:t>
      </w:r>
      <w:bookmarkEnd w:id="8"/>
    </w:p>
    <w:p w14:paraId="095D1E2D" w14:textId="67DE5640" w:rsidR="00B075CC" w:rsidRPr="00366285" w:rsidRDefault="00B075CC" w:rsidP="00417208">
      <w:pPr>
        <w:pStyle w:val="Observation"/>
        <w:rPr>
          <w:lang w:eastAsia="zh-CN"/>
        </w:rPr>
      </w:pPr>
      <w:bookmarkStart w:id="9" w:name="_Toc194045987"/>
      <w:r>
        <w:t>T</w:t>
      </w:r>
      <w:r w:rsidRPr="00B075CC">
        <w:rPr>
          <w:lang w:eastAsia="zh-CN"/>
        </w:rPr>
        <w:t>he granularity needed from a timer measuring the time with SCG state set to activated is independent of the length of the stay in the PSCell</w:t>
      </w:r>
      <w:r>
        <w:rPr>
          <w:lang w:eastAsia="zh-CN"/>
        </w:rPr>
        <w:t>.</w:t>
      </w:r>
      <w:bookmarkEnd w:id="9"/>
    </w:p>
    <w:p w14:paraId="1E65B7DD" w14:textId="4B21DCED" w:rsidR="00D90173" w:rsidRPr="00417208" w:rsidRDefault="00D90173" w:rsidP="009858AA">
      <w:pPr>
        <w:pStyle w:val="BodyText"/>
      </w:pPr>
    </w:p>
    <w:p w14:paraId="285C0682" w14:textId="7BCC4992" w:rsidR="00B111BA" w:rsidRDefault="009858AA" w:rsidP="009858AA">
      <w:pPr>
        <w:pStyle w:val="BodyText"/>
      </w:pPr>
      <w:r>
        <w:t>The implications of the two different options are captured in the below table.</w:t>
      </w:r>
    </w:p>
    <w:tbl>
      <w:tblPr>
        <w:tblStyle w:val="TableGrid"/>
        <w:tblW w:w="0" w:type="auto"/>
        <w:tblLook w:val="04A0" w:firstRow="1" w:lastRow="0" w:firstColumn="1" w:lastColumn="0" w:noHBand="0" w:noVBand="1"/>
      </w:tblPr>
      <w:tblGrid>
        <w:gridCol w:w="3209"/>
        <w:gridCol w:w="3210"/>
        <w:gridCol w:w="3210"/>
      </w:tblGrid>
      <w:tr w:rsidR="00B111BA" w14:paraId="4AE8DBBF" w14:textId="77777777" w:rsidTr="00B111BA">
        <w:tc>
          <w:tcPr>
            <w:tcW w:w="3209" w:type="dxa"/>
          </w:tcPr>
          <w:p w14:paraId="4FFA97CD" w14:textId="47080897" w:rsidR="00B111BA" w:rsidRPr="00B111BA" w:rsidRDefault="00B111BA" w:rsidP="009858AA">
            <w:pPr>
              <w:pStyle w:val="BodyText"/>
              <w:rPr>
                <w:b/>
                <w:bCs/>
                <w:sz w:val="20"/>
                <w:szCs w:val="20"/>
              </w:rPr>
            </w:pPr>
          </w:p>
        </w:tc>
        <w:tc>
          <w:tcPr>
            <w:tcW w:w="3210" w:type="dxa"/>
          </w:tcPr>
          <w:p w14:paraId="5B9E6B36" w14:textId="41FDB696" w:rsidR="00B111BA" w:rsidRPr="00B111BA" w:rsidRDefault="00B111BA" w:rsidP="009858AA">
            <w:pPr>
              <w:pStyle w:val="BodyText"/>
              <w:rPr>
                <w:b/>
                <w:bCs/>
                <w:sz w:val="20"/>
                <w:szCs w:val="20"/>
              </w:rPr>
            </w:pPr>
            <w:r w:rsidRPr="00B111BA">
              <w:rPr>
                <w:b/>
                <w:bCs/>
                <w:sz w:val="20"/>
                <w:szCs w:val="20"/>
              </w:rPr>
              <w:t>Percentage of time</w:t>
            </w:r>
          </w:p>
        </w:tc>
        <w:tc>
          <w:tcPr>
            <w:tcW w:w="3210" w:type="dxa"/>
          </w:tcPr>
          <w:p w14:paraId="6783EB5A" w14:textId="2F06FDC7" w:rsidR="00B111BA" w:rsidRPr="00B111BA" w:rsidRDefault="00B111BA" w:rsidP="009858AA">
            <w:pPr>
              <w:pStyle w:val="BodyText"/>
              <w:rPr>
                <w:b/>
                <w:bCs/>
                <w:sz w:val="20"/>
                <w:szCs w:val="20"/>
              </w:rPr>
            </w:pPr>
            <w:r w:rsidRPr="00B111BA">
              <w:rPr>
                <w:b/>
                <w:bCs/>
                <w:sz w:val="20"/>
                <w:szCs w:val="20"/>
              </w:rPr>
              <w:t>Absolute time</w:t>
            </w:r>
          </w:p>
        </w:tc>
      </w:tr>
      <w:tr w:rsidR="00B111BA" w14:paraId="6B67B0BB" w14:textId="77777777" w:rsidTr="00B111BA">
        <w:tc>
          <w:tcPr>
            <w:tcW w:w="3209" w:type="dxa"/>
          </w:tcPr>
          <w:p w14:paraId="6243187C" w14:textId="1A3E53DC" w:rsidR="00B111BA" w:rsidRPr="00B111BA" w:rsidRDefault="00B111BA" w:rsidP="00B111BA">
            <w:pPr>
              <w:pStyle w:val="BodyText"/>
              <w:jc w:val="left"/>
              <w:rPr>
                <w:sz w:val="20"/>
                <w:szCs w:val="20"/>
              </w:rPr>
            </w:pPr>
            <w:r w:rsidRPr="00B111BA">
              <w:rPr>
                <w:sz w:val="20"/>
                <w:szCs w:val="20"/>
              </w:rPr>
              <w:t>Requirement on the UE to continue counting the time spent in the PSCell after 4095 s.</w:t>
            </w:r>
          </w:p>
        </w:tc>
        <w:tc>
          <w:tcPr>
            <w:tcW w:w="3210" w:type="dxa"/>
          </w:tcPr>
          <w:p w14:paraId="430F2EAE" w14:textId="3A3030EE" w:rsidR="00B111BA" w:rsidRPr="00B111BA" w:rsidRDefault="00B111BA" w:rsidP="00B111BA">
            <w:pPr>
              <w:pStyle w:val="BodyText"/>
              <w:jc w:val="left"/>
              <w:rPr>
                <w:sz w:val="20"/>
                <w:szCs w:val="20"/>
              </w:rPr>
            </w:pPr>
            <w:r w:rsidRPr="00B111BA">
              <w:rPr>
                <w:sz w:val="20"/>
                <w:szCs w:val="20"/>
              </w:rPr>
              <w:t>Yes</w:t>
            </w:r>
          </w:p>
        </w:tc>
        <w:tc>
          <w:tcPr>
            <w:tcW w:w="3210" w:type="dxa"/>
          </w:tcPr>
          <w:p w14:paraId="387E96B0" w14:textId="417C4C52" w:rsidR="00B111BA" w:rsidRPr="00B111BA" w:rsidRDefault="00B111BA" w:rsidP="00B111BA">
            <w:pPr>
              <w:pStyle w:val="BodyText"/>
              <w:jc w:val="left"/>
              <w:rPr>
                <w:sz w:val="20"/>
                <w:szCs w:val="20"/>
              </w:rPr>
            </w:pPr>
            <w:r w:rsidRPr="00B111BA">
              <w:rPr>
                <w:sz w:val="20"/>
                <w:szCs w:val="20"/>
              </w:rPr>
              <w:t>No</w:t>
            </w:r>
          </w:p>
        </w:tc>
      </w:tr>
      <w:tr w:rsidR="00B111BA" w14:paraId="2043547B" w14:textId="77777777" w:rsidTr="00B111BA">
        <w:tc>
          <w:tcPr>
            <w:tcW w:w="3209" w:type="dxa"/>
          </w:tcPr>
          <w:p w14:paraId="03F3EB20" w14:textId="2C894FEA" w:rsidR="00B111BA" w:rsidRPr="00B111BA" w:rsidRDefault="00B111BA" w:rsidP="00B111BA">
            <w:pPr>
              <w:pStyle w:val="BodyText"/>
              <w:jc w:val="left"/>
              <w:rPr>
                <w:sz w:val="20"/>
                <w:szCs w:val="20"/>
              </w:rPr>
            </w:pPr>
            <w:r w:rsidRPr="00B111BA">
              <w:rPr>
                <w:sz w:val="20"/>
                <w:szCs w:val="20"/>
              </w:rPr>
              <w:t>Granularity needed from a timer measuring the time with SCG state set to activated</w:t>
            </w:r>
          </w:p>
        </w:tc>
        <w:tc>
          <w:tcPr>
            <w:tcW w:w="3210" w:type="dxa"/>
          </w:tcPr>
          <w:p w14:paraId="3F8FE166" w14:textId="0D589340" w:rsidR="00B111BA" w:rsidRPr="00B111BA" w:rsidRDefault="00B111BA" w:rsidP="00B111BA">
            <w:pPr>
              <w:pStyle w:val="BodyText"/>
              <w:jc w:val="left"/>
              <w:rPr>
                <w:sz w:val="20"/>
                <w:szCs w:val="20"/>
              </w:rPr>
            </w:pPr>
            <w:r w:rsidRPr="00B111BA">
              <w:rPr>
                <w:sz w:val="20"/>
                <w:szCs w:val="20"/>
              </w:rPr>
              <w:t>Depends on time spent in PSCell.</w:t>
            </w:r>
          </w:p>
        </w:tc>
        <w:tc>
          <w:tcPr>
            <w:tcW w:w="3210" w:type="dxa"/>
          </w:tcPr>
          <w:p w14:paraId="0DC6D76E" w14:textId="25554A04" w:rsidR="00B111BA" w:rsidRPr="00B111BA" w:rsidRDefault="00B111BA" w:rsidP="00B111BA">
            <w:pPr>
              <w:pStyle w:val="BodyText"/>
              <w:jc w:val="left"/>
              <w:rPr>
                <w:sz w:val="20"/>
                <w:szCs w:val="20"/>
              </w:rPr>
            </w:pPr>
            <w:r w:rsidRPr="00B111BA">
              <w:rPr>
                <w:sz w:val="20"/>
                <w:szCs w:val="20"/>
              </w:rPr>
              <w:t>Independent of time spent in PSCell.</w:t>
            </w:r>
          </w:p>
        </w:tc>
      </w:tr>
      <w:tr w:rsidR="00B111BA" w14:paraId="0867DF96" w14:textId="77777777" w:rsidTr="00B111BA">
        <w:tc>
          <w:tcPr>
            <w:tcW w:w="3209" w:type="dxa"/>
          </w:tcPr>
          <w:p w14:paraId="520CAB07" w14:textId="104035B9" w:rsidR="00B111BA" w:rsidRPr="00B111BA" w:rsidRDefault="00B111BA" w:rsidP="00B111BA">
            <w:pPr>
              <w:pStyle w:val="BodyText"/>
              <w:jc w:val="left"/>
              <w:rPr>
                <w:sz w:val="20"/>
                <w:szCs w:val="20"/>
                <w:lang w:val="en-GB"/>
              </w:rPr>
            </w:pPr>
            <w:r w:rsidRPr="00B111BA">
              <w:rPr>
                <w:sz w:val="20"/>
                <w:szCs w:val="20"/>
                <w:lang w:val="en-GB"/>
              </w:rPr>
              <w:t>Possible to understand percentage of time with SCG state set to activated.</w:t>
            </w:r>
          </w:p>
        </w:tc>
        <w:tc>
          <w:tcPr>
            <w:tcW w:w="3210" w:type="dxa"/>
          </w:tcPr>
          <w:p w14:paraId="4B0A1C29" w14:textId="77166DBE" w:rsidR="00B111BA" w:rsidRPr="00B111BA" w:rsidRDefault="00B111BA" w:rsidP="00B111BA">
            <w:pPr>
              <w:pStyle w:val="BodyText"/>
              <w:jc w:val="left"/>
              <w:rPr>
                <w:sz w:val="20"/>
                <w:szCs w:val="20"/>
              </w:rPr>
            </w:pPr>
            <w:r w:rsidRPr="00B111BA">
              <w:rPr>
                <w:sz w:val="20"/>
                <w:szCs w:val="20"/>
              </w:rPr>
              <w:t>Yes.</w:t>
            </w:r>
          </w:p>
        </w:tc>
        <w:tc>
          <w:tcPr>
            <w:tcW w:w="3210" w:type="dxa"/>
          </w:tcPr>
          <w:p w14:paraId="5DE72AF5" w14:textId="5C573BE5" w:rsidR="00B111BA" w:rsidRPr="00B111BA" w:rsidRDefault="00B111BA" w:rsidP="00B111BA">
            <w:pPr>
              <w:pStyle w:val="BodyText"/>
              <w:jc w:val="left"/>
              <w:rPr>
                <w:sz w:val="20"/>
                <w:szCs w:val="20"/>
              </w:rPr>
            </w:pPr>
            <w:r w:rsidRPr="00B111BA">
              <w:rPr>
                <w:sz w:val="20"/>
                <w:szCs w:val="20"/>
              </w:rPr>
              <w:t>Only if time spent in PSCell &lt; 4095 s.</w:t>
            </w:r>
          </w:p>
        </w:tc>
      </w:tr>
      <w:tr w:rsidR="00B111BA" w14:paraId="30BB5DC6" w14:textId="77777777" w:rsidTr="00B111BA">
        <w:tc>
          <w:tcPr>
            <w:tcW w:w="3209" w:type="dxa"/>
          </w:tcPr>
          <w:p w14:paraId="13F92429" w14:textId="64707687" w:rsidR="00B111BA" w:rsidRPr="00B111BA" w:rsidRDefault="00B111BA" w:rsidP="00B111BA">
            <w:pPr>
              <w:pStyle w:val="BodyText"/>
              <w:jc w:val="left"/>
              <w:rPr>
                <w:sz w:val="20"/>
                <w:szCs w:val="20"/>
              </w:rPr>
            </w:pPr>
            <w:r w:rsidRPr="00B111BA">
              <w:rPr>
                <w:sz w:val="20"/>
                <w:szCs w:val="20"/>
                <w:lang w:val="en-GB"/>
              </w:rPr>
              <w:t>Possible to understand absolute time with SCG state set to activated.</w:t>
            </w:r>
          </w:p>
        </w:tc>
        <w:tc>
          <w:tcPr>
            <w:tcW w:w="3210" w:type="dxa"/>
          </w:tcPr>
          <w:p w14:paraId="57ECE1E1" w14:textId="1F545955" w:rsidR="00B111BA" w:rsidRPr="00B111BA" w:rsidRDefault="00B111BA" w:rsidP="00B111BA">
            <w:pPr>
              <w:pStyle w:val="BodyText"/>
              <w:jc w:val="left"/>
              <w:rPr>
                <w:sz w:val="20"/>
                <w:szCs w:val="20"/>
              </w:rPr>
            </w:pPr>
            <w:r w:rsidRPr="00B111BA">
              <w:rPr>
                <w:sz w:val="20"/>
                <w:szCs w:val="20"/>
              </w:rPr>
              <w:t>Only if time spent in PSCell &lt; 4095 s.</w:t>
            </w:r>
          </w:p>
        </w:tc>
        <w:tc>
          <w:tcPr>
            <w:tcW w:w="3210" w:type="dxa"/>
          </w:tcPr>
          <w:p w14:paraId="35A25C4A" w14:textId="4D8C6DA6" w:rsidR="00B111BA" w:rsidRPr="00B111BA" w:rsidRDefault="00B111BA" w:rsidP="00B111BA">
            <w:pPr>
              <w:pStyle w:val="BodyText"/>
              <w:jc w:val="left"/>
              <w:rPr>
                <w:sz w:val="20"/>
                <w:szCs w:val="20"/>
              </w:rPr>
            </w:pPr>
            <w:r w:rsidRPr="00B111BA">
              <w:rPr>
                <w:sz w:val="20"/>
                <w:szCs w:val="20"/>
              </w:rPr>
              <w:t>Yes</w:t>
            </w:r>
            <w:r w:rsidR="00C8051D">
              <w:rPr>
                <w:sz w:val="20"/>
                <w:szCs w:val="20"/>
              </w:rPr>
              <w:t>, with the exception of times above a possible cap of the value.</w:t>
            </w:r>
          </w:p>
        </w:tc>
      </w:tr>
    </w:tbl>
    <w:p w14:paraId="1DD497B5" w14:textId="77777777" w:rsidR="00B111BA" w:rsidRDefault="00B111BA" w:rsidP="009858AA">
      <w:pPr>
        <w:pStyle w:val="BodyText"/>
      </w:pPr>
    </w:p>
    <w:p w14:paraId="26206595" w14:textId="0EC2FE46" w:rsidR="00242E3B" w:rsidRDefault="00C8051D" w:rsidP="00C8051D">
      <w:pPr>
        <w:pStyle w:val="BodyText"/>
      </w:pPr>
      <w:bookmarkStart w:id="10" w:name="_Hlk193316248"/>
      <w:r>
        <w:t>Based on the above reasoning, our view is that logging the absolute time with SCG state set to activated is to be prefe</w:t>
      </w:r>
      <w:bookmarkEnd w:id="10"/>
      <w:r>
        <w:t>rred over logging the percentage of time with SCG state set to activated</w:t>
      </w:r>
      <w:r w:rsidR="00242E3B" w:rsidRPr="00242E3B">
        <w:t>.</w:t>
      </w:r>
    </w:p>
    <w:p w14:paraId="58FD66E3" w14:textId="77777777" w:rsidR="00C8051D" w:rsidRDefault="00C8051D" w:rsidP="00C8051D">
      <w:pPr>
        <w:pStyle w:val="BodyText"/>
      </w:pPr>
    </w:p>
    <w:p w14:paraId="0908D9ED" w14:textId="0F2BF727" w:rsidR="00972393" w:rsidRDefault="00972393" w:rsidP="00972393">
      <w:pPr>
        <w:pStyle w:val="Proposal"/>
      </w:pPr>
      <w:bookmarkStart w:id="11" w:name="_Toc194045988"/>
      <w:bookmarkStart w:id="12" w:name="_Ref190406817"/>
      <w:bookmarkStart w:id="13" w:name="_Toc226862296"/>
      <w:bookmarkStart w:id="14" w:name="_Toc347823621"/>
      <w:bookmarkStart w:id="15" w:name="_Toc347824073"/>
      <w:bookmarkStart w:id="16" w:name="_Toc347824246"/>
      <w:r w:rsidRPr="00972393">
        <w:t xml:space="preserve">For each PSCell entry of the MHI, log the </w:t>
      </w:r>
      <w:r w:rsidR="00C8051D">
        <w:t xml:space="preserve">absolute, </w:t>
      </w:r>
      <w:r w:rsidRPr="00972393">
        <w:t xml:space="preserve">accumulated time with SCG state set to activated during the stay in </w:t>
      </w:r>
      <w:bookmarkStart w:id="17" w:name="_Hlk170226738"/>
      <w:r w:rsidRPr="00972393">
        <w:t>the PSCell.</w:t>
      </w:r>
      <w:bookmarkEnd w:id="11"/>
    </w:p>
    <w:p w14:paraId="3C4642B4" w14:textId="77777777" w:rsidR="00C8051D" w:rsidRDefault="00C8051D" w:rsidP="00C8051D">
      <w:pPr>
        <w:pStyle w:val="BodyText"/>
      </w:pPr>
    </w:p>
    <w:p w14:paraId="2B1319D4" w14:textId="1AC30EF8" w:rsidR="00C8051D" w:rsidRDefault="00C8051D" w:rsidP="00C8051D">
      <w:pPr>
        <w:pStyle w:val="BodyText"/>
      </w:pPr>
      <w:r>
        <w:t xml:space="preserve">A TP for TS 38.331 implementing inclusion of the </w:t>
      </w:r>
      <w:r w:rsidRPr="00C8051D">
        <w:t>absolute, accumulated time with SCG state set to activated during the stay in the PSCell</w:t>
      </w:r>
      <w:r>
        <w:t xml:space="preserve"> in MHI is included in </w:t>
      </w:r>
      <w:r w:rsidR="00366285">
        <w:t>Appendix A</w:t>
      </w:r>
      <w:r>
        <w:t>.</w:t>
      </w:r>
    </w:p>
    <w:p w14:paraId="16D2A3D3" w14:textId="77777777" w:rsidR="00C8051D" w:rsidRDefault="00C8051D" w:rsidP="00C8051D">
      <w:pPr>
        <w:pStyle w:val="BodyText"/>
      </w:pPr>
    </w:p>
    <w:p w14:paraId="0F2FB7B8" w14:textId="1281AC81" w:rsidR="00C8051D" w:rsidRDefault="00C8051D" w:rsidP="00C8051D">
      <w:pPr>
        <w:pStyle w:val="Proposal"/>
      </w:pPr>
      <w:bookmarkStart w:id="18" w:name="_Toc194045989"/>
      <w:r>
        <w:t xml:space="preserve">Agree on the 38.331 TP </w:t>
      </w:r>
      <w:r w:rsidRPr="00C8051D">
        <w:t xml:space="preserve">implementing </w:t>
      </w:r>
      <w:r>
        <w:t xml:space="preserve">the </w:t>
      </w:r>
      <w:r w:rsidRPr="00C8051D">
        <w:t>inclusion of the absolute, accumulated time with SCG state set to activated during the stay in the PSCell in MHI</w:t>
      </w:r>
      <w:r>
        <w:t xml:space="preserve"> provided </w:t>
      </w:r>
      <w:r w:rsidRPr="00C8051D">
        <w:t xml:space="preserve">in </w:t>
      </w:r>
      <w:r w:rsidR="00366285">
        <w:t>Appendix A</w:t>
      </w:r>
      <w:r>
        <w:t>.</w:t>
      </w:r>
      <w:bookmarkEnd w:id="18"/>
    </w:p>
    <w:p w14:paraId="095A097F" w14:textId="7930C72D" w:rsidR="00C802FB" w:rsidRDefault="00C802FB" w:rsidP="00C802FB">
      <w:pPr>
        <w:pStyle w:val="Heading2"/>
      </w:pPr>
      <w:bookmarkStart w:id="19" w:name="_Hlk189728706"/>
      <w:r>
        <w:t>2.2</w:t>
      </w:r>
      <w:r>
        <w:tab/>
      </w:r>
      <w:r w:rsidRPr="00972393">
        <w:t>RA report logging in case of SDT</w:t>
      </w:r>
      <w:bookmarkEnd w:id="19"/>
    </w:p>
    <w:p w14:paraId="57215A18" w14:textId="0B964A1E" w:rsidR="00C802FB" w:rsidRDefault="0088085E" w:rsidP="00C802FB">
      <w:pPr>
        <w:rPr>
          <w:rFonts w:ascii="Arial" w:hAnsi="Arial"/>
          <w:lang w:eastAsia="zh-CN"/>
        </w:rPr>
      </w:pPr>
      <w:r>
        <w:rPr>
          <w:rFonts w:ascii="Arial" w:hAnsi="Arial"/>
          <w:lang w:eastAsia="zh-CN"/>
        </w:rPr>
        <w:t>During Rel-19 timeframe, RA report enhancements for SDT was discussed</w:t>
      </w:r>
      <w:r w:rsidR="00C802FB">
        <w:rPr>
          <w:rFonts w:ascii="Arial" w:hAnsi="Arial"/>
          <w:lang w:eastAsia="zh-CN"/>
        </w:rPr>
        <w:t>.</w:t>
      </w:r>
      <w:r>
        <w:rPr>
          <w:rFonts w:ascii="Arial" w:hAnsi="Arial"/>
          <w:lang w:eastAsia="zh-CN"/>
        </w:rPr>
        <w:t xml:space="preserve"> It has been concluded to include RA-SDT related information and some CG-SDT related information in the RA report. In our view, the discussion in RAN2 and RAN3 was conclusive</w:t>
      </w:r>
      <w:r w:rsidR="00E373A3">
        <w:rPr>
          <w:rFonts w:ascii="Arial" w:hAnsi="Arial"/>
          <w:lang w:eastAsia="zh-CN"/>
        </w:rPr>
        <w:t>,</w:t>
      </w:r>
      <w:r>
        <w:rPr>
          <w:rFonts w:ascii="Arial" w:hAnsi="Arial"/>
          <w:lang w:eastAsia="zh-CN"/>
        </w:rPr>
        <w:t xml:space="preserve"> and no further discussion is required.</w:t>
      </w:r>
    </w:p>
    <w:p w14:paraId="358A2349" w14:textId="759A0EA0" w:rsidR="00C802FB" w:rsidRDefault="0088085E" w:rsidP="00C802FB">
      <w:pPr>
        <w:pStyle w:val="Proposal"/>
        <w:jc w:val="left"/>
      </w:pPr>
      <w:bookmarkStart w:id="20" w:name="_Toc194045990"/>
      <w:r>
        <w:lastRenderedPageBreak/>
        <w:t>RA report enhancements for SDT is considered concluded in RAN2, no further enhancements are discussed in Rel-19</w:t>
      </w:r>
      <w:r w:rsidR="00C802FB">
        <w:t>.</w:t>
      </w:r>
      <w:bookmarkEnd w:id="20"/>
    </w:p>
    <w:p w14:paraId="6DDB6598" w14:textId="77777777" w:rsidR="00C802FB" w:rsidRPr="00C802FB" w:rsidRDefault="00C802FB" w:rsidP="00C802FB"/>
    <w:bookmarkEnd w:id="12"/>
    <w:bookmarkEnd w:id="13"/>
    <w:bookmarkEnd w:id="14"/>
    <w:bookmarkEnd w:id="15"/>
    <w:bookmarkEnd w:id="16"/>
    <w:bookmarkEnd w:id="17"/>
    <w:p w14:paraId="20D74898" w14:textId="77777777" w:rsidR="00C01F33" w:rsidRPr="00CE0424" w:rsidRDefault="00C01F33" w:rsidP="00CE0424">
      <w:pPr>
        <w:pStyle w:val="Heading1"/>
      </w:pPr>
      <w:r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813AE9C" w14:textId="6810F943" w:rsidR="00E460F0" w:rsidRDefault="006F6582">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4045982" w:history="1">
        <w:r w:rsidR="00E460F0" w:rsidRPr="00500D46">
          <w:rPr>
            <w:rStyle w:val="Hyperlink"/>
            <w:noProof/>
          </w:rPr>
          <w:t>Observation 1</w:t>
        </w:r>
        <w:r w:rsidR="00E460F0">
          <w:rPr>
            <w:rFonts w:asciiTheme="minorHAnsi" w:eastAsiaTheme="minorEastAsia" w:hAnsiTheme="minorHAnsi" w:cstheme="minorBidi"/>
            <w:b w:val="0"/>
            <w:noProof/>
            <w:kern w:val="2"/>
            <w:sz w:val="24"/>
            <w:szCs w:val="24"/>
            <w:lang w:val="en-SE" w:eastAsia="en-SE"/>
            <w14:ligatures w14:val="standardContextual"/>
          </w:rPr>
          <w:tab/>
        </w:r>
        <w:r w:rsidR="00E460F0" w:rsidRPr="00500D46">
          <w:rPr>
            <w:rStyle w:val="Hyperlink"/>
            <w:noProof/>
          </w:rPr>
          <w:t>Using the percentage of time with SCG activated in MHI would impose a requirement on the UE to continue counting the time spent in the PSCell after 4095 s.</w:t>
        </w:r>
      </w:hyperlink>
    </w:p>
    <w:p w14:paraId="761E5B61" w14:textId="5EC39018" w:rsidR="00E460F0" w:rsidRDefault="00FB29D8">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194045983" w:history="1">
        <w:r w:rsidR="00E460F0" w:rsidRPr="00500D46">
          <w:rPr>
            <w:rStyle w:val="Hyperlink"/>
            <w:noProof/>
          </w:rPr>
          <w:t>Observation 2</w:t>
        </w:r>
        <w:r w:rsidR="00E460F0">
          <w:rPr>
            <w:rFonts w:asciiTheme="minorHAnsi" w:eastAsiaTheme="minorEastAsia" w:hAnsiTheme="minorHAnsi" w:cstheme="minorBidi"/>
            <w:b w:val="0"/>
            <w:noProof/>
            <w:kern w:val="2"/>
            <w:sz w:val="24"/>
            <w:szCs w:val="24"/>
            <w:lang w:val="en-SE" w:eastAsia="en-SE"/>
            <w14:ligatures w14:val="standardContextual"/>
          </w:rPr>
          <w:tab/>
        </w:r>
        <w:r w:rsidR="00E460F0" w:rsidRPr="00500D46">
          <w:rPr>
            <w:rStyle w:val="Hyperlink"/>
            <w:noProof/>
          </w:rPr>
          <w:t>If the time with SCG activated is reported as a percentage in MHI, the absolute time spent in the PSCell with SCG state set to activated cannot be derived based on the reported values.</w:t>
        </w:r>
      </w:hyperlink>
    </w:p>
    <w:p w14:paraId="05A487BC" w14:textId="1BC0E428" w:rsidR="00E460F0" w:rsidRDefault="00FB29D8">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194045984" w:history="1">
        <w:r w:rsidR="00E460F0" w:rsidRPr="00500D46">
          <w:rPr>
            <w:rStyle w:val="Hyperlink"/>
            <w:noProof/>
          </w:rPr>
          <w:t>Observation 3</w:t>
        </w:r>
        <w:r w:rsidR="00E460F0">
          <w:rPr>
            <w:rFonts w:asciiTheme="minorHAnsi" w:eastAsiaTheme="minorEastAsia" w:hAnsiTheme="minorHAnsi" w:cstheme="minorBidi"/>
            <w:b w:val="0"/>
            <w:noProof/>
            <w:kern w:val="2"/>
            <w:sz w:val="24"/>
            <w:szCs w:val="24"/>
            <w:lang w:val="en-SE" w:eastAsia="en-SE"/>
            <w14:ligatures w14:val="standardContextual"/>
          </w:rPr>
          <w:tab/>
        </w:r>
        <w:r w:rsidR="00E460F0" w:rsidRPr="00500D46">
          <w:rPr>
            <w:rStyle w:val="Hyperlink"/>
            <w:noProof/>
          </w:rPr>
          <w:t>The granularity needed from a timer measuring the time with SCG activated would be dependent on the time spent in the PSCell in case the percentage of time with SCG activated is to be reported in MHI. In some cases, the</w:t>
        </w:r>
        <w:r w:rsidR="00E460F0" w:rsidRPr="00500D46">
          <w:rPr>
            <w:rStyle w:val="Hyperlink"/>
            <w:noProof/>
            <w:lang w:val="en-US"/>
          </w:rPr>
          <w:t xml:space="preserve"> percentage would give very inaccurate information (as it is in the examples A and B above), and in some other cases, it will give unnecessarily accurate information (as it is in the examples C and D above).</w:t>
        </w:r>
      </w:hyperlink>
    </w:p>
    <w:p w14:paraId="13F7F591" w14:textId="06F0C20E" w:rsidR="00E460F0" w:rsidRDefault="00FB29D8">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194045985" w:history="1">
        <w:r w:rsidR="00E460F0" w:rsidRPr="00500D46">
          <w:rPr>
            <w:rStyle w:val="Hyperlink"/>
            <w:noProof/>
          </w:rPr>
          <w:t>Observation 4</w:t>
        </w:r>
        <w:r w:rsidR="00E460F0">
          <w:rPr>
            <w:rFonts w:asciiTheme="minorHAnsi" w:eastAsiaTheme="minorEastAsia" w:hAnsiTheme="minorHAnsi" w:cstheme="minorBidi"/>
            <w:b w:val="0"/>
            <w:noProof/>
            <w:kern w:val="2"/>
            <w:sz w:val="24"/>
            <w:szCs w:val="24"/>
            <w:lang w:val="en-SE" w:eastAsia="en-SE"/>
            <w14:ligatures w14:val="standardContextual"/>
          </w:rPr>
          <w:tab/>
        </w:r>
        <w:r w:rsidR="00E460F0" w:rsidRPr="00500D46">
          <w:rPr>
            <w:rStyle w:val="Hyperlink"/>
            <w:noProof/>
          </w:rPr>
          <w:t>If the absolute time spent with SCG activated is reported in MHI, the percentage of time spent with SCG activated is possible to derive from the reported values only if the total time spent in the PSCell is less than 4095 s.</w:t>
        </w:r>
      </w:hyperlink>
    </w:p>
    <w:p w14:paraId="2A946CFB" w14:textId="145179DD" w:rsidR="00E460F0" w:rsidRDefault="00FB29D8">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194045986" w:history="1">
        <w:r w:rsidR="00E460F0" w:rsidRPr="00500D46">
          <w:rPr>
            <w:rStyle w:val="Hyperlink"/>
            <w:noProof/>
          </w:rPr>
          <w:t>Observation 5</w:t>
        </w:r>
        <w:r w:rsidR="00E460F0">
          <w:rPr>
            <w:rFonts w:asciiTheme="minorHAnsi" w:eastAsiaTheme="minorEastAsia" w:hAnsiTheme="minorHAnsi" w:cstheme="minorBidi"/>
            <w:b w:val="0"/>
            <w:noProof/>
            <w:kern w:val="2"/>
            <w:sz w:val="24"/>
            <w:szCs w:val="24"/>
            <w:lang w:val="en-SE" w:eastAsia="en-SE"/>
            <w14:ligatures w14:val="standardContextual"/>
          </w:rPr>
          <w:tab/>
        </w:r>
        <w:r w:rsidR="00E460F0" w:rsidRPr="00500D46">
          <w:rPr>
            <w:rStyle w:val="Hyperlink"/>
            <w:noProof/>
          </w:rPr>
          <w:t>Using the absolute time with SCG activated in MHI does not change the requirements on the existing time spent in PSCell timer.</w:t>
        </w:r>
      </w:hyperlink>
    </w:p>
    <w:p w14:paraId="1B25A098" w14:textId="2ACB6560" w:rsidR="00E460F0" w:rsidRDefault="00FB29D8">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194045987" w:history="1">
        <w:r w:rsidR="00E460F0" w:rsidRPr="00500D46">
          <w:rPr>
            <w:rStyle w:val="Hyperlink"/>
            <w:noProof/>
          </w:rPr>
          <w:t>Observation 6</w:t>
        </w:r>
        <w:r w:rsidR="00E460F0">
          <w:rPr>
            <w:rFonts w:asciiTheme="minorHAnsi" w:eastAsiaTheme="minorEastAsia" w:hAnsiTheme="minorHAnsi" w:cstheme="minorBidi"/>
            <w:b w:val="0"/>
            <w:noProof/>
            <w:kern w:val="2"/>
            <w:sz w:val="24"/>
            <w:szCs w:val="24"/>
            <w:lang w:val="en-SE" w:eastAsia="en-SE"/>
            <w14:ligatures w14:val="standardContextual"/>
          </w:rPr>
          <w:tab/>
        </w:r>
        <w:r w:rsidR="00E460F0" w:rsidRPr="00500D46">
          <w:rPr>
            <w:rStyle w:val="Hyperlink"/>
            <w:noProof/>
          </w:rPr>
          <w:t>The granularity needed from a timer measuring the time with SCG state set to activated is independent of the length of the stay in the PSCell.</w:t>
        </w:r>
      </w:hyperlink>
    </w:p>
    <w:p w14:paraId="7570C759" w14:textId="0D8E9EAB" w:rsidR="006E1C82" w:rsidRDefault="006F6582" w:rsidP="008E065E">
      <w:pPr>
        <w:pStyle w:val="BodyText"/>
        <w:rPr>
          <w:b/>
          <w:bCs/>
        </w:rPr>
      </w:pPr>
      <w:r>
        <w:rPr>
          <w:b/>
          <w:bCs/>
        </w:rPr>
        <w:fldChar w:fldCharType="end"/>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21" w:name="_In-sequence_SDU_delivery"/>
    <w:bookmarkEnd w:id="21"/>
    <w:p w14:paraId="3149E27D" w14:textId="1DF065BA" w:rsidR="00E460F0"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4045988" w:history="1">
        <w:r w:rsidR="00E460F0" w:rsidRPr="00BF630E">
          <w:rPr>
            <w:rStyle w:val="Hyperlink"/>
            <w:noProof/>
          </w:rPr>
          <w:t>Proposal 1</w:t>
        </w:r>
        <w:r w:rsidR="00E460F0">
          <w:rPr>
            <w:rFonts w:asciiTheme="minorHAnsi" w:eastAsiaTheme="minorEastAsia" w:hAnsiTheme="minorHAnsi" w:cstheme="minorBidi"/>
            <w:b w:val="0"/>
            <w:noProof/>
            <w:kern w:val="2"/>
            <w:sz w:val="24"/>
            <w:szCs w:val="24"/>
            <w:lang w:val="en-SE" w:eastAsia="en-SE"/>
            <w14:ligatures w14:val="standardContextual"/>
          </w:rPr>
          <w:tab/>
        </w:r>
        <w:r w:rsidR="00E460F0" w:rsidRPr="00BF630E">
          <w:rPr>
            <w:rStyle w:val="Hyperlink"/>
            <w:noProof/>
          </w:rPr>
          <w:t>For each PSCell entry of the MHI, log the absolute, accumulated time with SCG state set to activated during the stay in the PSCell.</w:t>
        </w:r>
      </w:hyperlink>
    </w:p>
    <w:p w14:paraId="7A8294CC" w14:textId="55F131E7" w:rsidR="00E460F0" w:rsidRDefault="00FB29D8">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194045989" w:history="1">
        <w:r w:rsidR="00E460F0" w:rsidRPr="00BF630E">
          <w:rPr>
            <w:rStyle w:val="Hyperlink"/>
            <w:noProof/>
          </w:rPr>
          <w:t>Proposal 2</w:t>
        </w:r>
        <w:r w:rsidR="00E460F0">
          <w:rPr>
            <w:rFonts w:asciiTheme="minorHAnsi" w:eastAsiaTheme="minorEastAsia" w:hAnsiTheme="minorHAnsi" w:cstheme="minorBidi"/>
            <w:b w:val="0"/>
            <w:noProof/>
            <w:kern w:val="2"/>
            <w:sz w:val="24"/>
            <w:szCs w:val="24"/>
            <w:lang w:val="en-SE" w:eastAsia="en-SE"/>
            <w14:ligatures w14:val="standardContextual"/>
          </w:rPr>
          <w:tab/>
        </w:r>
        <w:r w:rsidR="00E460F0" w:rsidRPr="00BF630E">
          <w:rPr>
            <w:rStyle w:val="Hyperlink"/>
            <w:noProof/>
          </w:rPr>
          <w:t>Agree on the 38.331 TP implementing the inclusion of the absolute, accumulated time with SCG state set to activated during the stay in the PSCell in MHI provided in Appendix A.</w:t>
        </w:r>
      </w:hyperlink>
    </w:p>
    <w:p w14:paraId="7E934992" w14:textId="20EF400A" w:rsidR="00E460F0" w:rsidRDefault="00FB29D8">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194045990" w:history="1">
        <w:r w:rsidR="00E460F0" w:rsidRPr="00BF630E">
          <w:rPr>
            <w:rStyle w:val="Hyperlink"/>
            <w:noProof/>
          </w:rPr>
          <w:t>Proposal 3</w:t>
        </w:r>
        <w:r w:rsidR="00E460F0">
          <w:rPr>
            <w:rFonts w:asciiTheme="minorHAnsi" w:eastAsiaTheme="minorEastAsia" w:hAnsiTheme="minorHAnsi" w:cstheme="minorBidi"/>
            <w:b w:val="0"/>
            <w:noProof/>
            <w:kern w:val="2"/>
            <w:sz w:val="24"/>
            <w:szCs w:val="24"/>
            <w:lang w:val="en-SE" w:eastAsia="en-SE"/>
            <w14:ligatures w14:val="standardContextual"/>
          </w:rPr>
          <w:tab/>
        </w:r>
        <w:r w:rsidR="00E460F0" w:rsidRPr="00BF630E">
          <w:rPr>
            <w:rStyle w:val="Hyperlink"/>
            <w:noProof/>
          </w:rPr>
          <w:t>RA report enhancements for SDT is considered concluded in RAN2, no further enhancements are discussed in Rel-19.</w:t>
        </w:r>
      </w:hyperlink>
    </w:p>
    <w:p w14:paraId="64F3E645" w14:textId="737A62CB" w:rsidR="00C01F33" w:rsidRPr="00CE0424" w:rsidRDefault="006E1C82" w:rsidP="002D229A">
      <w:pPr>
        <w:pStyle w:val="BodyText"/>
      </w:pPr>
      <w:r>
        <w:rPr>
          <w:b/>
          <w:bCs/>
          <w:lang w:val="en-US"/>
        </w:rPr>
        <w:fldChar w:fldCharType="end"/>
      </w:r>
    </w:p>
    <w:p w14:paraId="7BD5CFC3" w14:textId="4EB1DE2D" w:rsidR="00F507D1" w:rsidRPr="00CE0424" w:rsidRDefault="00F507D1" w:rsidP="00CC666A">
      <w:pPr>
        <w:pStyle w:val="Heading1"/>
        <w:tabs>
          <w:tab w:val="left" w:pos="3710"/>
        </w:tabs>
      </w:pPr>
      <w:r w:rsidRPr="00CE0424">
        <w:t>References</w:t>
      </w:r>
      <w:r w:rsidR="00CC666A">
        <w:tab/>
      </w:r>
    </w:p>
    <w:p w14:paraId="75A2579A" w14:textId="41476597" w:rsidR="00095789" w:rsidRPr="008B48D9" w:rsidRDefault="00387375" w:rsidP="00E24FB0">
      <w:pPr>
        <w:pStyle w:val="Reference"/>
        <w:overflowPunct/>
        <w:autoSpaceDE/>
        <w:autoSpaceDN/>
        <w:adjustRightInd/>
        <w:spacing w:after="0"/>
        <w:textAlignment w:val="auto"/>
      </w:pPr>
      <w:bookmarkStart w:id="22" w:name="_Ref170227307"/>
      <w:r w:rsidRPr="00387375">
        <w:t>RP-234038, New WID: Data collection for SON (Self-Organising Networks)/MDT (Minimization of Drive Tests) in NR standalone and MR-DC (Multi-Radio Dual Connectivity) Phase 4, CMCC, RAN #102, Dec. 11th – 15th, 2023.</w:t>
      </w:r>
      <w:bookmarkEnd w:id="22"/>
      <w:r w:rsidR="00095789">
        <w:br w:type="page"/>
      </w:r>
    </w:p>
    <w:p w14:paraId="2B4CDD00" w14:textId="189B844B" w:rsidR="00CE706A" w:rsidRDefault="00095789" w:rsidP="00095789">
      <w:pPr>
        <w:pStyle w:val="Heading1"/>
      </w:pPr>
      <w:r>
        <w:lastRenderedPageBreak/>
        <w:t>Appendix A – TP for 38.331</w:t>
      </w:r>
    </w:p>
    <w:p w14:paraId="081C062F" w14:textId="77777777" w:rsidR="00095789" w:rsidRDefault="00095789" w:rsidP="00095789"/>
    <w:p w14:paraId="66726018" w14:textId="4BD1CB67" w:rsidR="00095789" w:rsidRPr="00DC66FD" w:rsidRDefault="00095789" w:rsidP="00095789">
      <w:pPr>
        <w:rPr>
          <w:rFonts w:ascii="Arial" w:hAnsi="Arial" w:cs="Arial"/>
        </w:rPr>
      </w:pPr>
      <w:r w:rsidRPr="00DC66FD">
        <w:rPr>
          <w:rFonts w:ascii="Arial" w:hAnsi="Arial" w:cs="Arial"/>
        </w:rPr>
        <w:t xml:space="preserve">[Unchanged parts </w:t>
      </w:r>
      <w:r w:rsidR="00DC66FD" w:rsidRPr="00DC66FD">
        <w:rPr>
          <w:rFonts w:ascii="Arial" w:hAnsi="Arial" w:cs="Arial"/>
        </w:rPr>
        <w:t>are omitted</w:t>
      </w:r>
      <w:r w:rsidRPr="00DC66FD">
        <w:rPr>
          <w:rFonts w:ascii="Arial" w:hAnsi="Arial" w:cs="Arial"/>
        </w:rPr>
        <w:t>]</w:t>
      </w:r>
    </w:p>
    <w:p w14:paraId="5F081A7C" w14:textId="77777777" w:rsidR="00B75138" w:rsidRDefault="00B75138" w:rsidP="00095789"/>
    <w:p w14:paraId="3D6F6DFA" w14:textId="77777777" w:rsidR="00B75138" w:rsidRDefault="00B75138" w:rsidP="00B75138">
      <w:pPr>
        <w:pStyle w:val="Heading3"/>
        <w:rPr>
          <w:lang w:eastAsia="zh-CN"/>
        </w:rPr>
      </w:pPr>
      <w:bookmarkStart w:id="23" w:name="_Toc60776990"/>
      <w:bookmarkStart w:id="24" w:name="_Toc185577376"/>
      <w:r>
        <w:t>5.7.9</w:t>
      </w:r>
      <w:r>
        <w:tab/>
        <w:t>Mobility history information</w:t>
      </w:r>
      <w:bookmarkEnd w:id="23"/>
      <w:bookmarkEnd w:id="24"/>
    </w:p>
    <w:p w14:paraId="76DAD7AC" w14:textId="77777777" w:rsidR="00B75138" w:rsidRDefault="00B75138" w:rsidP="00B75138">
      <w:pPr>
        <w:pStyle w:val="Heading4"/>
      </w:pPr>
      <w:bookmarkStart w:id="25" w:name="_Toc60776991"/>
      <w:bookmarkStart w:id="26" w:name="_Toc185577377"/>
      <w:r>
        <w:t>5.7.9.1</w:t>
      </w:r>
      <w:r>
        <w:tab/>
        <w:t>General</w:t>
      </w:r>
      <w:bookmarkEnd w:id="25"/>
      <w:bookmarkEnd w:id="26"/>
    </w:p>
    <w:p w14:paraId="4490E91B" w14:textId="77777777" w:rsidR="00B75138" w:rsidRDefault="00B75138" w:rsidP="00B75138">
      <w:r>
        <w:t>This procedure specifies how the mobility history information is stored by the UE, covering RRC_IDLE, RRC_INACTIVE and RRC_CONNECTED and released by the UE upon deregistration as specified in</w:t>
      </w:r>
      <w:r>
        <w:rPr>
          <w:lang w:eastAsia="x-none"/>
        </w:rPr>
        <w:t xml:space="preserve"> TS 23.502</w:t>
      </w:r>
      <w:r>
        <w:t xml:space="preserve"> [43].</w:t>
      </w:r>
    </w:p>
    <w:p w14:paraId="064B81F6" w14:textId="77777777" w:rsidR="00B75138" w:rsidRDefault="00B75138" w:rsidP="00B75138">
      <w:pPr>
        <w:pStyle w:val="Heading4"/>
      </w:pPr>
      <w:bookmarkStart w:id="27" w:name="_Toc60776992"/>
      <w:bookmarkStart w:id="28" w:name="_Toc185577378"/>
      <w:r>
        <w:t>5.7.9.2</w:t>
      </w:r>
      <w:r>
        <w:tab/>
        <w:t>Initiation</w:t>
      </w:r>
      <w:bookmarkEnd w:id="27"/>
      <w:bookmarkEnd w:id="28"/>
    </w:p>
    <w:p w14:paraId="19C562FB" w14:textId="77777777" w:rsidR="00B75138" w:rsidRDefault="00B75138" w:rsidP="00B75138">
      <w:r>
        <w:t>If the UE supports storage of mobility history information, the UE shall:</w:t>
      </w:r>
    </w:p>
    <w:p w14:paraId="4472FBE5" w14:textId="77777777" w:rsidR="00B75138" w:rsidRDefault="00B75138" w:rsidP="00B75138">
      <w:pPr>
        <w:pStyle w:val="B1"/>
      </w:pPr>
      <w:r>
        <w:t>1&gt;</w:t>
      </w:r>
      <w:r>
        <w:tab/>
        <w:t>If the UE supports PSCell mobility history information and upon addition of a PSCell:</w:t>
      </w:r>
    </w:p>
    <w:p w14:paraId="0A364953" w14:textId="77777777" w:rsidR="00B75138" w:rsidRDefault="00B75138" w:rsidP="00B75138">
      <w:pPr>
        <w:pStyle w:val="B2"/>
      </w:pPr>
      <w:r>
        <w:t>2&gt;</w:t>
      </w:r>
      <w:r>
        <w:tab/>
        <w:t xml:space="preserve">include an entry in </w:t>
      </w:r>
      <w:r>
        <w:rPr>
          <w:i/>
          <w:iCs/>
        </w:rPr>
        <w:t>visitedPSCellInfoList</w:t>
      </w:r>
      <w:r>
        <w:t xml:space="preserve"> in variable </w:t>
      </w:r>
      <w:r>
        <w:rPr>
          <w:i/>
          <w:iCs/>
        </w:rPr>
        <w:t>VarMobilityHistoryReport</w:t>
      </w:r>
      <w:r>
        <w:t xml:space="preserve"> possibly after performing the following, if necessary:</w:t>
      </w:r>
    </w:p>
    <w:p w14:paraId="5FA7B36B" w14:textId="77777777" w:rsidR="00B75138" w:rsidRDefault="00B75138" w:rsidP="00B75138">
      <w:pPr>
        <w:pStyle w:val="B3"/>
      </w:pPr>
      <w:r>
        <w:t>3&gt;</w:t>
      </w:r>
      <w:r>
        <w:tab/>
        <w:t xml:space="preserve">if </w:t>
      </w:r>
      <w:r>
        <w:rPr>
          <w:i/>
          <w:iCs/>
        </w:rPr>
        <w:t>visitedPSCellInfoListReport</w:t>
      </w:r>
      <w:r>
        <w:t xml:space="preserve"> is available in the </w:t>
      </w:r>
      <w:r>
        <w:rPr>
          <w:i/>
          <w:iCs/>
        </w:rPr>
        <w:t>visitedCellInfoList</w:t>
      </w:r>
      <w:r>
        <w:t xml:space="preserve"> in variable </w:t>
      </w:r>
      <w:r>
        <w:rPr>
          <w:i/>
          <w:iCs/>
        </w:rPr>
        <w:t>VarMobilityHistoryReport</w:t>
      </w:r>
      <w:r>
        <w:t>:</w:t>
      </w:r>
    </w:p>
    <w:p w14:paraId="3F9AE78A" w14:textId="77777777" w:rsidR="00B75138" w:rsidRDefault="00B75138" w:rsidP="00B75138">
      <w:pPr>
        <w:pStyle w:val="B4"/>
      </w:pPr>
      <w:r>
        <w:t>4&gt;</w:t>
      </w:r>
      <w:r>
        <w:tab/>
        <w:t xml:space="preserve">for the oldest PCell entry in </w:t>
      </w:r>
      <w:r>
        <w:rPr>
          <w:i/>
          <w:iCs/>
        </w:rPr>
        <w:t>visitedCellInfoList</w:t>
      </w:r>
      <w:r>
        <w:t xml:space="preserve"> including </w:t>
      </w:r>
      <w:r>
        <w:rPr>
          <w:i/>
          <w:iCs/>
        </w:rPr>
        <w:t>visitedPSCellInfoListReport</w:t>
      </w:r>
      <w:r>
        <w:t>;</w:t>
      </w:r>
    </w:p>
    <w:p w14:paraId="34B1608A" w14:textId="77777777" w:rsidR="00B75138" w:rsidRDefault="00B75138" w:rsidP="00B75138">
      <w:pPr>
        <w:pStyle w:val="B5"/>
      </w:pPr>
      <w:r>
        <w:t>5&gt;</w:t>
      </w:r>
      <w:r>
        <w:tab/>
        <w:t xml:space="preserve">remove the oldest entry in the </w:t>
      </w:r>
      <w:r>
        <w:rPr>
          <w:i/>
          <w:iCs/>
        </w:rPr>
        <w:t>visitedPSCellInfoListReport</w:t>
      </w:r>
      <w:r>
        <w:t>;</w:t>
      </w:r>
    </w:p>
    <w:p w14:paraId="13D16BF2" w14:textId="77777777" w:rsidR="00B75138" w:rsidRDefault="00B75138" w:rsidP="00B75138">
      <w:pPr>
        <w:pStyle w:val="B3"/>
      </w:pPr>
      <w:r>
        <w:t>3&gt;</w:t>
      </w:r>
      <w:r>
        <w:tab/>
        <w:t>else:</w:t>
      </w:r>
    </w:p>
    <w:p w14:paraId="6426E646" w14:textId="77777777" w:rsidR="00B75138" w:rsidRDefault="00B75138" w:rsidP="00B75138">
      <w:pPr>
        <w:pStyle w:val="B4"/>
      </w:pPr>
      <w:r>
        <w:t>4&gt;</w:t>
      </w:r>
      <w:r>
        <w:tab/>
        <w:t xml:space="preserve">remove the oldest entry in </w:t>
      </w:r>
      <w:r>
        <w:rPr>
          <w:i/>
          <w:iCs/>
        </w:rPr>
        <w:t>visitedPSCellInfoList</w:t>
      </w:r>
      <w:r>
        <w:t xml:space="preserve"> in variable </w:t>
      </w:r>
      <w:r>
        <w:rPr>
          <w:i/>
          <w:iCs/>
        </w:rPr>
        <w:t>VarMobilityHistoryReport</w:t>
      </w:r>
      <w:r>
        <w:t>;</w:t>
      </w:r>
    </w:p>
    <w:p w14:paraId="435CF095" w14:textId="77777777" w:rsidR="00B75138" w:rsidRDefault="00B75138" w:rsidP="00B75138">
      <w:pPr>
        <w:pStyle w:val="B2"/>
      </w:pPr>
      <w:r>
        <w:t>2&gt;</w:t>
      </w:r>
      <w:r>
        <w:tab/>
        <w:t>for the included entry:</w:t>
      </w:r>
    </w:p>
    <w:p w14:paraId="5F866635" w14:textId="77777777" w:rsidR="00B75138" w:rsidRDefault="00B75138" w:rsidP="00B75138">
      <w:pPr>
        <w:pStyle w:val="B3"/>
      </w:pPr>
      <w:r>
        <w:t>3&gt;</w:t>
      </w:r>
      <w:r>
        <w:tab/>
        <w:t xml:space="preserve">set the field </w:t>
      </w:r>
      <w:r>
        <w:rPr>
          <w:i/>
          <w:iCs/>
        </w:rPr>
        <w:t>timeSpent</w:t>
      </w:r>
      <w:r>
        <w:t xml:space="preserve"> of the entry according to following:</w:t>
      </w:r>
    </w:p>
    <w:p w14:paraId="420BF68A" w14:textId="77777777" w:rsidR="00B75138" w:rsidRDefault="00B75138" w:rsidP="00B75138">
      <w:pPr>
        <w:pStyle w:val="B4"/>
      </w:pPr>
      <w:r>
        <w:t>4&gt;</w:t>
      </w:r>
      <w:r>
        <w:tab/>
        <w:t>if this is the first PSCell entry for the current PCell since entering the current PCell in RRC_CONNECTED:</w:t>
      </w:r>
    </w:p>
    <w:p w14:paraId="5FFDEC90" w14:textId="77777777" w:rsidR="00B75138" w:rsidRDefault="00B75138" w:rsidP="00B75138">
      <w:pPr>
        <w:pStyle w:val="B5"/>
      </w:pPr>
      <w:r>
        <w:t>5&gt;</w:t>
      </w:r>
      <w:r>
        <w:tab/>
        <w:t>include the entry as the time spent with no PSCell since entering the current PCell in RRC_CONNECTED;</w:t>
      </w:r>
    </w:p>
    <w:p w14:paraId="2B6947C0" w14:textId="77777777" w:rsidR="00B75138" w:rsidRDefault="00B75138" w:rsidP="00B75138">
      <w:pPr>
        <w:pStyle w:val="B4"/>
        <w:rPr>
          <w:strike/>
        </w:rPr>
      </w:pPr>
      <w:r>
        <w:t>4&gt;</w:t>
      </w:r>
      <w:r>
        <w:tab/>
        <w:t>else:</w:t>
      </w:r>
    </w:p>
    <w:p w14:paraId="00F258C3" w14:textId="77777777" w:rsidR="00B75138" w:rsidRDefault="00B75138" w:rsidP="00B75138">
      <w:pPr>
        <w:pStyle w:val="B5"/>
      </w:pPr>
      <w:r>
        <w:t>5&gt;</w:t>
      </w:r>
      <w:r>
        <w:tab/>
        <w:t>include the time spent with no PSCell since last PSCell release since entering the current PCell in RRC_CONNECTED;</w:t>
      </w:r>
    </w:p>
    <w:p w14:paraId="6C43D34E" w14:textId="77777777" w:rsidR="00B75138" w:rsidRDefault="00B75138" w:rsidP="00B75138">
      <w:pPr>
        <w:pStyle w:val="B1"/>
      </w:pPr>
      <w:r>
        <w:t>1&gt;</w:t>
      </w:r>
      <w:r>
        <w:tab/>
        <w:t>If the UE supports PSCell mobility history information and upon change, or release of a PSCell while being connected to the current PCell</w:t>
      </w:r>
      <w:bookmarkStart w:id="29" w:name="_Hlk181911891"/>
      <w:r>
        <w:t>, or upon release of a PSCell while entering 'camped normally' state or 'any cell selection' state or 'camped on any cell' state</w:t>
      </w:r>
      <w:bookmarkEnd w:id="29"/>
      <w:r>
        <w:t>:</w:t>
      </w:r>
    </w:p>
    <w:p w14:paraId="010E4676" w14:textId="77777777" w:rsidR="00B75138" w:rsidRDefault="00B75138" w:rsidP="00B75138">
      <w:pPr>
        <w:pStyle w:val="B2"/>
      </w:pPr>
      <w:r>
        <w:t>2&gt;</w:t>
      </w:r>
      <w:r>
        <w:tab/>
        <w:t xml:space="preserve">include an entry in </w:t>
      </w:r>
      <w:r>
        <w:rPr>
          <w:i/>
          <w:iCs/>
        </w:rPr>
        <w:t>visitedPSCellInfoList</w:t>
      </w:r>
      <w:r>
        <w:t xml:space="preserve"> of the variable </w:t>
      </w:r>
      <w:r>
        <w:rPr>
          <w:i/>
          <w:iCs/>
        </w:rPr>
        <w:t>VarMobilityHistoryReport</w:t>
      </w:r>
      <w:r>
        <w:t xml:space="preserve"> possibly after performing the following, if necessary:</w:t>
      </w:r>
    </w:p>
    <w:p w14:paraId="1BB1C3E8" w14:textId="77777777" w:rsidR="00B75138" w:rsidRDefault="00B75138" w:rsidP="00B75138">
      <w:pPr>
        <w:pStyle w:val="B3"/>
      </w:pPr>
      <w:r>
        <w:t>3&gt;</w:t>
      </w:r>
      <w:r>
        <w:tab/>
        <w:t xml:space="preserve">if </w:t>
      </w:r>
      <w:r>
        <w:rPr>
          <w:i/>
          <w:iCs/>
        </w:rPr>
        <w:t>visitedPSCellInfoListReport</w:t>
      </w:r>
      <w:r>
        <w:t xml:space="preserve"> is available in the </w:t>
      </w:r>
      <w:r>
        <w:rPr>
          <w:i/>
          <w:iCs/>
        </w:rPr>
        <w:t>visitedCellInfoList</w:t>
      </w:r>
      <w:r>
        <w:t xml:space="preserve"> in variable </w:t>
      </w:r>
      <w:r>
        <w:rPr>
          <w:i/>
          <w:iCs/>
        </w:rPr>
        <w:t>VarMobilityHistoryReport</w:t>
      </w:r>
      <w:r>
        <w:t>:</w:t>
      </w:r>
    </w:p>
    <w:p w14:paraId="0DB5671D" w14:textId="77777777" w:rsidR="00B75138" w:rsidRDefault="00B75138" w:rsidP="00B75138">
      <w:pPr>
        <w:pStyle w:val="B4"/>
      </w:pPr>
      <w:r>
        <w:t>4&gt;</w:t>
      </w:r>
      <w:r>
        <w:tab/>
        <w:t xml:space="preserve">for the oldest PCell entry in </w:t>
      </w:r>
      <w:r>
        <w:rPr>
          <w:i/>
          <w:iCs/>
        </w:rPr>
        <w:t>visitedCellInfoList</w:t>
      </w:r>
      <w:r>
        <w:t xml:space="preserve"> including </w:t>
      </w:r>
      <w:r>
        <w:rPr>
          <w:i/>
          <w:iCs/>
        </w:rPr>
        <w:t>visitedPSCellInfoListReport</w:t>
      </w:r>
      <w:r>
        <w:t>;</w:t>
      </w:r>
    </w:p>
    <w:p w14:paraId="03417B9F" w14:textId="77777777" w:rsidR="00B75138" w:rsidRDefault="00B75138" w:rsidP="00B75138">
      <w:pPr>
        <w:pStyle w:val="B5"/>
      </w:pPr>
      <w:r>
        <w:t>5&gt;</w:t>
      </w:r>
      <w:r>
        <w:tab/>
        <w:t xml:space="preserve">remove the oldest entry in the </w:t>
      </w:r>
      <w:r>
        <w:rPr>
          <w:i/>
          <w:iCs/>
        </w:rPr>
        <w:t>visitedPSCellInfoListReport</w:t>
      </w:r>
      <w:r>
        <w:t>;</w:t>
      </w:r>
    </w:p>
    <w:p w14:paraId="023047D0" w14:textId="77777777" w:rsidR="00B75138" w:rsidRDefault="00B75138" w:rsidP="00B75138">
      <w:pPr>
        <w:pStyle w:val="B3"/>
      </w:pPr>
      <w:r>
        <w:t>3&gt;</w:t>
      </w:r>
      <w:r>
        <w:tab/>
        <w:t>else:</w:t>
      </w:r>
    </w:p>
    <w:p w14:paraId="113FA583" w14:textId="77777777" w:rsidR="00B75138" w:rsidRDefault="00B75138" w:rsidP="00B75138">
      <w:pPr>
        <w:pStyle w:val="B4"/>
      </w:pPr>
      <w:r>
        <w:t>4&gt;</w:t>
      </w:r>
      <w:r>
        <w:tab/>
        <w:t xml:space="preserve">remove the oldest entry in </w:t>
      </w:r>
      <w:r>
        <w:rPr>
          <w:i/>
          <w:iCs/>
        </w:rPr>
        <w:t>visitedPSCellInfoList</w:t>
      </w:r>
      <w:r>
        <w:t xml:space="preserve"> in variable </w:t>
      </w:r>
      <w:r>
        <w:rPr>
          <w:i/>
          <w:iCs/>
        </w:rPr>
        <w:t>VarMobilityHistoryReport</w:t>
      </w:r>
      <w:r>
        <w:t>;</w:t>
      </w:r>
    </w:p>
    <w:p w14:paraId="51BD4220" w14:textId="77777777" w:rsidR="00B75138" w:rsidRDefault="00B75138" w:rsidP="00B75138">
      <w:pPr>
        <w:pStyle w:val="B2"/>
      </w:pPr>
      <w:r>
        <w:t>2&gt;</w:t>
      </w:r>
      <w:r>
        <w:tab/>
        <w:t>for the included entry:</w:t>
      </w:r>
    </w:p>
    <w:p w14:paraId="649EB4A6" w14:textId="77777777" w:rsidR="00B75138" w:rsidRDefault="00B75138" w:rsidP="00B75138">
      <w:pPr>
        <w:pStyle w:val="B3"/>
        <w:ind w:left="1134"/>
        <w:rPr>
          <w:rFonts w:ascii="Calibri" w:hAnsi="Calibri" w:cs="Calibri"/>
        </w:rPr>
      </w:pPr>
      <w:r>
        <w:t>3&gt;</w:t>
      </w:r>
      <w:r>
        <w:tab/>
        <w:t>if the global cell identity of the previous PSCell is available:</w:t>
      </w:r>
    </w:p>
    <w:p w14:paraId="37852D5B" w14:textId="77777777" w:rsidR="00B75138" w:rsidRDefault="00B75138" w:rsidP="00B75138">
      <w:pPr>
        <w:pStyle w:val="B4"/>
        <w:ind w:left="1417"/>
        <w:rPr>
          <w:i/>
          <w:iCs/>
        </w:rPr>
      </w:pPr>
      <w:r>
        <w:t>4&gt;</w:t>
      </w:r>
      <w:r>
        <w:tab/>
        <w:t xml:space="preserve">include the global cell identity of that cell in the field </w:t>
      </w:r>
      <w:r>
        <w:rPr>
          <w:i/>
          <w:iCs/>
        </w:rPr>
        <w:t>visitedCellId</w:t>
      </w:r>
      <w:r>
        <w:t xml:space="preserve"> of the entry;</w:t>
      </w:r>
    </w:p>
    <w:p w14:paraId="0B29C8DD" w14:textId="77777777" w:rsidR="00B75138" w:rsidRDefault="00B75138" w:rsidP="00B75138">
      <w:pPr>
        <w:pStyle w:val="B3"/>
        <w:ind w:left="1134"/>
      </w:pPr>
      <w:r>
        <w:lastRenderedPageBreak/>
        <w:t>3&gt;</w:t>
      </w:r>
      <w:r>
        <w:tab/>
        <w:t>else:</w:t>
      </w:r>
    </w:p>
    <w:p w14:paraId="5D0B80BA" w14:textId="77777777" w:rsidR="00B75138" w:rsidRDefault="00B75138" w:rsidP="00B75138">
      <w:pPr>
        <w:pStyle w:val="B4"/>
        <w:ind w:left="1417"/>
        <w:rPr>
          <w:i/>
          <w:iCs/>
        </w:rPr>
      </w:pPr>
      <w:r>
        <w:t>4&gt;</w:t>
      </w:r>
      <w:r>
        <w:tab/>
        <w:t xml:space="preserve">include the physical cell identity and carrier frequency of that cell in the field </w:t>
      </w:r>
      <w:r>
        <w:rPr>
          <w:i/>
          <w:iCs/>
        </w:rPr>
        <w:t xml:space="preserve">visitedCellId </w:t>
      </w:r>
      <w:r>
        <w:t>of the entry;</w:t>
      </w:r>
    </w:p>
    <w:p w14:paraId="1D56537D" w14:textId="77777777" w:rsidR="00B75138" w:rsidRDefault="00B75138" w:rsidP="00B75138">
      <w:pPr>
        <w:pStyle w:val="B3"/>
      </w:pPr>
      <w:r>
        <w:t>3&gt;</w:t>
      </w:r>
      <w:r>
        <w:tab/>
        <w:t>if the PSCell is changed or released while being connected to the current PCell, or if the PSCell is released while entering 'camped normally' state in the same serving cell which was previously the PCell:</w:t>
      </w:r>
    </w:p>
    <w:p w14:paraId="13CD95D0" w14:textId="77777777" w:rsidR="00B75138" w:rsidRDefault="00B75138" w:rsidP="00B75138">
      <w:pPr>
        <w:pStyle w:val="B4"/>
        <w:rPr>
          <w:ins w:id="30" w:author="Ericsson User" w:date="2025-03-19T23:06:00Z"/>
        </w:rPr>
      </w:pPr>
      <w:r>
        <w:t>4&gt;</w:t>
      </w:r>
      <w:r>
        <w:tab/>
        <w:t xml:space="preserve">set the field </w:t>
      </w:r>
      <w:r>
        <w:rPr>
          <w:i/>
          <w:iCs/>
        </w:rPr>
        <w:t>timeSpent</w:t>
      </w:r>
      <w:r>
        <w:t xml:space="preserve"> of the entry as the time spent in the previous PSCell while being connected to the current PCell/serving cell;</w:t>
      </w:r>
    </w:p>
    <w:p w14:paraId="732B6358" w14:textId="110A7E34" w:rsidR="006F179A" w:rsidRDefault="006F179A" w:rsidP="008B48D9">
      <w:pPr>
        <w:pStyle w:val="B3"/>
        <w:ind w:left="1418"/>
      </w:pPr>
      <w:bookmarkStart w:id="31" w:name="_Hlk193352118"/>
      <w:ins w:id="32" w:author="Ericsson User" w:date="2025-03-19T23:08:00Z">
        <w:r>
          <w:t>4</w:t>
        </w:r>
      </w:ins>
      <w:ins w:id="33" w:author="Ericsson User" w:date="2025-03-19T23:06:00Z">
        <w:r>
          <w:t xml:space="preserve">&gt; set the field </w:t>
        </w:r>
        <w:r>
          <w:rPr>
            <w:i/>
            <w:iCs/>
          </w:rPr>
          <w:t>accTimeIn</w:t>
        </w:r>
      </w:ins>
      <w:ins w:id="34" w:author="Ericsson User" w:date="2025-03-19T23:07:00Z">
        <w:r>
          <w:rPr>
            <w:i/>
            <w:iCs/>
          </w:rPr>
          <w:t>SCGA</w:t>
        </w:r>
      </w:ins>
      <w:ins w:id="35" w:author="Ericsson User" w:date="2025-03-19T23:06:00Z">
        <w:r>
          <w:rPr>
            <w:i/>
            <w:iCs/>
          </w:rPr>
          <w:t xml:space="preserve">ctivated </w:t>
        </w:r>
        <w:r>
          <w:t xml:space="preserve">to </w:t>
        </w:r>
        <w:r w:rsidRPr="006E00E8">
          <w:t xml:space="preserve">the accumulated </w:t>
        </w:r>
      </w:ins>
      <w:ins w:id="36" w:author="Ericsson User" w:date="2025-03-19T23:07:00Z">
        <w:r>
          <w:t xml:space="preserve">time spent </w:t>
        </w:r>
      </w:ins>
      <w:ins w:id="37" w:author="Ericsson User" w:date="2025-03-19T23:08:00Z">
        <w:r>
          <w:t>in the</w:t>
        </w:r>
      </w:ins>
      <w:ins w:id="38" w:author="Ericsson User" w:date="2025-03-19T23:09:00Z">
        <w:r>
          <w:t xml:space="preserve"> previous</w:t>
        </w:r>
      </w:ins>
      <w:ins w:id="39" w:author="Ericsson User" w:date="2025-03-19T23:08:00Z">
        <w:r>
          <w:t xml:space="preserve"> PSCell with SCG state set to </w:t>
        </w:r>
      </w:ins>
      <w:ins w:id="40" w:author="Ericsson User" w:date="2025-03-19T23:06:00Z">
        <w:r w:rsidRPr="006E00E8">
          <w:t xml:space="preserve">activated during the stay in the </w:t>
        </w:r>
      </w:ins>
      <w:ins w:id="41" w:author="Ericsson User" w:date="2025-03-19T23:10:00Z">
        <w:r>
          <w:t>PSC</w:t>
        </w:r>
      </w:ins>
      <w:ins w:id="42" w:author="Ericsson User" w:date="2025-03-19T23:09:00Z">
        <w:r>
          <w:t>ell</w:t>
        </w:r>
      </w:ins>
      <w:ins w:id="43" w:author="Ericsson User" w:date="2025-03-19T23:06:00Z">
        <w:r>
          <w:t xml:space="preserve"> </w:t>
        </w:r>
        <w:r w:rsidRPr="006E00E8">
          <w:t>while being connected to the current PCell</w:t>
        </w:r>
      </w:ins>
      <w:ins w:id="44" w:author="Ericsson User" w:date="2025-03-19T23:08:00Z">
        <w:r>
          <w:t>/serving cell</w:t>
        </w:r>
      </w:ins>
      <w:ins w:id="45" w:author="Ericsson User" w:date="2025-03-19T23:06:00Z">
        <w:r w:rsidRPr="0095250E">
          <w:t>, if available</w:t>
        </w:r>
        <w:r>
          <w:t>;</w:t>
        </w:r>
      </w:ins>
    </w:p>
    <w:bookmarkEnd w:id="31"/>
    <w:p w14:paraId="50F91744" w14:textId="77777777" w:rsidR="00B75138" w:rsidRDefault="00B75138" w:rsidP="00B75138">
      <w:pPr>
        <w:pStyle w:val="B3"/>
        <w:rPr>
          <w:lang w:eastAsia="ko-KR"/>
        </w:rPr>
      </w:pPr>
      <w:r>
        <w:t>3&gt;</w:t>
      </w:r>
      <w:r>
        <w:tab/>
      </w:r>
      <w:r>
        <w:rPr>
          <w:lang w:eastAsia="ko-KR"/>
        </w:rPr>
        <w:t xml:space="preserve">if the PSCell is released </w:t>
      </w:r>
      <w:r>
        <w:t>while entering 'any cell selection' state or 'camped on any cell' state from a suitable cell in RRC_CONNECTED state in NR or LTE, or if the PSCell is released while entering 'camped normally' state while previously in RRC_CONNECTED state in a PCell different from the current serving cell:</w:t>
      </w:r>
    </w:p>
    <w:p w14:paraId="7EFE6936" w14:textId="77777777" w:rsidR="00B75138" w:rsidRDefault="00B75138" w:rsidP="00B75138">
      <w:pPr>
        <w:pStyle w:val="B4"/>
        <w:rPr>
          <w:ins w:id="46" w:author="Ericsson User" w:date="2025-03-19T23:10:00Z"/>
        </w:rPr>
      </w:pPr>
      <w:r>
        <w:t>4&gt;</w:t>
      </w:r>
      <w:r>
        <w:tab/>
        <w:t xml:space="preserve">set the field </w:t>
      </w:r>
      <w:r>
        <w:rPr>
          <w:i/>
          <w:iCs/>
        </w:rPr>
        <w:t>timeSpent</w:t>
      </w:r>
      <w:r>
        <w:t xml:space="preserve"> of the entry as the time spent in the previous PSCell while being connected to the previous PCell;</w:t>
      </w:r>
    </w:p>
    <w:p w14:paraId="0B728473" w14:textId="17380FE4" w:rsidR="006F179A" w:rsidRDefault="006F179A" w:rsidP="008B48D9">
      <w:pPr>
        <w:pStyle w:val="B3"/>
        <w:ind w:left="1418"/>
      </w:pPr>
      <w:ins w:id="47" w:author="Ericsson User" w:date="2025-03-19T23:10:00Z">
        <w:r>
          <w:t xml:space="preserve">4&gt; set the field </w:t>
        </w:r>
        <w:r>
          <w:rPr>
            <w:i/>
            <w:iCs/>
          </w:rPr>
          <w:t xml:space="preserve">accTimeInSCGActivated </w:t>
        </w:r>
        <w:r>
          <w:t xml:space="preserve">to </w:t>
        </w:r>
        <w:r w:rsidRPr="006E00E8">
          <w:t xml:space="preserve">the accumulated </w:t>
        </w:r>
        <w:r>
          <w:t xml:space="preserve">time spent in the previous PSCell with SCG state set to </w:t>
        </w:r>
        <w:r w:rsidRPr="006E00E8">
          <w:t xml:space="preserve">activated during the stay in the </w:t>
        </w:r>
        <w:r>
          <w:t xml:space="preserve">PSCell </w:t>
        </w:r>
        <w:r w:rsidRPr="006E00E8">
          <w:t xml:space="preserve">while being connected to the </w:t>
        </w:r>
      </w:ins>
      <w:ins w:id="48" w:author="Ericsson User" w:date="2025-03-19T23:11:00Z">
        <w:r>
          <w:t>previous</w:t>
        </w:r>
      </w:ins>
      <w:ins w:id="49" w:author="Ericsson User" w:date="2025-03-19T23:10:00Z">
        <w:r w:rsidRPr="006E00E8">
          <w:t xml:space="preserve"> PCell</w:t>
        </w:r>
        <w:r w:rsidRPr="0095250E">
          <w:t>, if available</w:t>
        </w:r>
        <w:r>
          <w:t>;</w:t>
        </w:r>
      </w:ins>
    </w:p>
    <w:p w14:paraId="011730D6" w14:textId="77777777" w:rsidR="00B75138" w:rsidRDefault="00B75138" w:rsidP="00B75138">
      <w:pPr>
        <w:pStyle w:val="B1"/>
      </w:pPr>
      <w:r>
        <w:t>1&gt;</w:t>
      </w:r>
      <w:r>
        <w:tab/>
        <w:t xml:space="preserve">Upon change of suitable cell, consisting of PCell in RRC_CONNECTED (for NR or E-UTRA cell) or serving cell in RRC_INACTIVE (for NR cell) or in RRC_IDLE (for NR or E-UTRA cell), to another NR or E-UTRA cell, or when entering 'any cell selection' state from 'camped normally' state in NR or LTE or when entering 'any cell selection' state </w:t>
      </w:r>
      <w:bookmarkStart w:id="50" w:name="_Hlk181911900"/>
      <w:r>
        <w:t>or 'camped on any cell' state</w:t>
      </w:r>
      <w:bookmarkEnd w:id="50"/>
      <w:r>
        <w:t xml:space="preserve"> from a suitable cell in RRC_CONNECTED state in NR or LTE:</w:t>
      </w:r>
    </w:p>
    <w:p w14:paraId="71B92ABA" w14:textId="77777777" w:rsidR="00B75138" w:rsidRDefault="00B75138" w:rsidP="00B75138">
      <w:pPr>
        <w:pStyle w:val="NO"/>
      </w:pPr>
      <w:r>
        <w:t>NOTE:</w:t>
      </w:r>
      <w:r>
        <w:tab/>
        <w:t>Change of suitable cell encompasses also simultaneous change of serving cell and RRC state change.</w:t>
      </w:r>
    </w:p>
    <w:p w14:paraId="67A9091F" w14:textId="77777777" w:rsidR="00B75138" w:rsidRDefault="00B75138" w:rsidP="00B75138">
      <w:pPr>
        <w:pStyle w:val="B2"/>
        <w:rPr>
          <w:i/>
          <w:iCs/>
        </w:rPr>
      </w:pPr>
      <w:r>
        <w:t>2&gt;</w:t>
      </w:r>
      <w:r>
        <w:tab/>
        <w:t xml:space="preserve">include an entry in </w:t>
      </w:r>
      <w:r>
        <w:rPr>
          <w:i/>
          <w:iCs/>
        </w:rPr>
        <w:t>visitedCellInfoList</w:t>
      </w:r>
      <w:r>
        <w:t xml:space="preserve"> of the variable </w:t>
      </w:r>
      <w:r>
        <w:rPr>
          <w:i/>
          <w:iCs/>
        </w:rPr>
        <w:t>VarMobilityHistoryReport</w:t>
      </w:r>
      <w:r>
        <w:t xml:space="preserve"> possibly after removing the oldest entry, if necessary, according to following</w:t>
      </w:r>
      <w:r>
        <w:rPr>
          <w:i/>
          <w:iCs/>
        </w:rPr>
        <w:t>:</w:t>
      </w:r>
    </w:p>
    <w:p w14:paraId="5ACFD0B0" w14:textId="77777777" w:rsidR="00B75138" w:rsidRDefault="00B75138" w:rsidP="00B75138">
      <w:pPr>
        <w:pStyle w:val="B3"/>
        <w:rPr>
          <w:rFonts w:ascii="Calibri" w:hAnsi="Calibri" w:cs="Calibri"/>
        </w:rPr>
      </w:pPr>
      <w:r>
        <w:t>3&gt;</w:t>
      </w:r>
      <w:r>
        <w:tab/>
        <w:t>if the global cell identity of the previous PCell/serving cell is available:</w:t>
      </w:r>
    </w:p>
    <w:p w14:paraId="7185D563" w14:textId="77777777" w:rsidR="00B75138" w:rsidRDefault="00B75138" w:rsidP="00B75138">
      <w:pPr>
        <w:pStyle w:val="B4"/>
        <w:rPr>
          <w:i/>
          <w:iCs/>
        </w:rPr>
      </w:pPr>
      <w:r>
        <w:t>4&gt;</w:t>
      </w:r>
      <w:r>
        <w:tab/>
        <w:t xml:space="preserve">include the global cell identity of that cell in the field </w:t>
      </w:r>
      <w:r>
        <w:rPr>
          <w:i/>
          <w:iCs/>
        </w:rPr>
        <w:t>visitedCellId</w:t>
      </w:r>
      <w:r>
        <w:t xml:space="preserve"> of the entry;</w:t>
      </w:r>
    </w:p>
    <w:p w14:paraId="365834EC" w14:textId="77777777" w:rsidR="00B75138" w:rsidRDefault="00B75138" w:rsidP="00B75138">
      <w:pPr>
        <w:pStyle w:val="B3"/>
      </w:pPr>
      <w:r>
        <w:t>3&gt;</w:t>
      </w:r>
      <w:r>
        <w:tab/>
        <w:t>else:</w:t>
      </w:r>
    </w:p>
    <w:p w14:paraId="70F3023F" w14:textId="77777777" w:rsidR="00B75138" w:rsidRDefault="00B75138" w:rsidP="00B75138">
      <w:pPr>
        <w:pStyle w:val="B4"/>
        <w:rPr>
          <w:i/>
          <w:iCs/>
        </w:rPr>
      </w:pPr>
      <w:r>
        <w:t>4&gt;</w:t>
      </w:r>
      <w:r>
        <w:tab/>
        <w:t xml:space="preserve">include the physical cell identity and carrier frequency of that cell in the field </w:t>
      </w:r>
      <w:r>
        <w:rPr>
          <w:i/>
          <w:iCs/>
        </w:rPr>
        <w:t xml:space="preserve">visitedCellId </w:t>
      </w:r>
      <w:r>
        <w:t>of the entry;</w:t>
      </w:r>
    </w:p>
    <w:p w14:paraId="35AA13CA" w14:textId="77777777" w:rsidR="00B75138" w:rsidRDefault="00B75138" w:rsidP="00B75138">
      <w:pPr>
        <w:pStyle w:val="B3"/>
      </w:pPr>
      <w:r>
        <w:t>3&gt;</w:t>
      </w:r>
      <w:r>
        <w:tab/>
        <w:t xml:space="preserve">set the field </w:t>
      </w:r>
      <w:r>
        <w:rPr>
          <w:i/>
          <w:iCs/>
        </w:rPr>
        <w:t>timeSpent</w:t>
      </w:r>
      <w:r>
        <w:t xml:space="preserve"> of the entry as the time spent in the previous PCell/serving cell;</w:t>
      </w:r>
    </w:p>
    <w:p w14:paraId="58C5EB3F" w14:textId="77777777" w:rsidR="00B75138" w:rsidRDefault="00B75138" w:rsidP="00B75138">
      <w:pPr>
        <w:pStyle w:val="B3"/>
      </w:pPr>
      <w:r>
        <w:t>3&gt;</w:t>
      </w:r>
      <w:r>
        <w:tab/>
        <w:t>if the UE supports PSCell mobility history information and if the UE continues to be connected to the same PSCell during the change of the PCell in RRC_CONNECTED; or</w:t>
      </w:r>
    </w:p>
    <w:p w14:paraId="3BDEB8F0" w14:textId="77777777" w:rsidR="00B75138" w:rsidRDefault="00B75138" w:rsidP="00B75138">
      <w:pPr>
        <w:pStyle w:val="B3"/>
      </w:pPr>
      <w:r>
        <w:t>3&gt;</w:t>
      </w:r>
      <w:r>
        <w:tab/>
        <w:t>if the UE supports PSCell mobility history information and if the UE changes PSCell at the same time as the change of the PCell in RRC_CONNECTED; or</w:t>
      </w:r>
    </w:p>
    <w:p w14:paraId="6A699BFD" w14:textId="77777777" w:rsidR="00B75138" w:rsidRDefault="00B75138" w:rsidP="00B75138">
      <w:pPr>
        <w:pStyle w:val="B3"/>
      </w:pPr>
      <w:r>
        <w:t>3&gt;</w:t>
      </w:r>
      <w:r>
        <w:tab/>
        <w:t>if the UE supports PSCell mobility history information and if the PSCell is released at the same time as the change of the PCell in RRC_CONNECTED:</w:t>
      </w:r>
    </w:p>
    <w:p w14:paraId="709219B7" w14:textId="77777777" w:rsidR="00B75138" w:rsidRDefault="00B75138" w:rsidP="00B75138">
      <w:pPr>
        <w:pStyle w:val="B4"/>
        <w:ind w:left="1420"/>
      </w:pPr>
      <w:r>
        <w:t>4&gt;</w:t>
      </w:r>
      <w:r>
        <w:tab/>
        <w:t xml:space="preserve">include an entry in </w:t>
      </w:r>
      <w:r>
        <w:rPr>
          <w:i/>
          <w:iCs/>
        </w:rPr>
        <w:t>visitedPSCellInfoList</w:t>
      </w:r>
      <w:r>
        <w:t xml:space="preserve"> of the variable </w:t>
      </w:r>
      <w:r>
        <w:rPr>
          <w:i/>
          <w:iCs/>
        </w:rPr>
        <w:t>VarMobilityHistoryReport</w:t>
      </w:r>
      <w:r>
        <w:t xml:space="preserve"> possibly after performing the following, if necessary:</w:t>
      </w:r>
    </w:p>
    <w:p w14:paraId="2FF17565" w14:textId="77777777" w:rsidR="00B75138" w:rsidRDefault="00B75138" w:rsidP="00B75138">
      <w:pPr>
        <w:pStyle w:val="B5"/>
      </w:pPr>
      <w:r>
        <w:t>5&gt;</w:t>
      </w:r>
      <w:r>
        <w:tab/>
        <w:t xml:space="preserve">if </w:t>
      </w:r>
      <w:r>
        <w:rPr>
          <w:i/>
          <w:iCs/>
        </w:rPr>
        <w:t>visitedPSCellInfoListReport</w:t>
      </w:r>
      <w:r>
        <w:t xml:space="preserve"> is available in the </w:t>
      </w:r>
      <w:r>
        <w:rPr>
          <w:i/>
          <w:iCs/>
        </w:rPr>
        <w:t>visitedCellInfoList</w:t>
      </w:r>
      <w:r>
        <w:t xml:space="preserve"> in variable </w:t>
      </w:r>
      <w:r>
        <w:rPr>
          <w:i/>
          <w:iCs/>
        </w:rPr>
        <w:t>VarMobilityHistoryReport</w:t>
      </w:r>
      <w:r>
        <w:t>:</w:t>
      </w:r>
    </w:p>
    <w:p w14:paraId="5D317D87" w14:textId="77777777" w:rsidR="00B75138" w:rsidRDefault="00B75138" w:rsidP="00B75138">
      <w:pPr>
        <w:pStyle w:val="B6"/>
      </w:pPr>
      <w:r>
        <w:t>6&gt;</w:t>
      </w:r>
      <w:r>
        <w:tab/>
        <w:t xml:space="preserve">for the oldest PCell entry in </w:t>
      </w:r>
      <w:r>
        <w:rPr>
          <w:i/>
          <w:iCs/>
        </w:rPr>
        <w:t>visitedCellInfoList</w:t>
      </w:r>
      <w:r>
        <w:t xml:space="preserve"> including </w:t>
      </w:r>
      <w:r>
        <w:rPr>
          <w:i/>
          <w:iCs/>
        </w:rPr>
        <w:t>visitedPSCellInfoListReport</w:t>
      </w:r>
      <w:r>
        <w:t>;</w:t>
      </w:r>
    </w:p>
    <w:p w14:paraId="4EA99C14" w14:textId="77777777" w:rsidR="00B75138" w:rsidRDefault="00B75138" w:rsidP="00B75138">
      <w:pPr>
        <w:pStyle w:val="B7"/>
      </w:pPr>
      <w:r>
        <w:t>7&gt;</w:t>
      </w:r>
      <w:r>
        <w:tab/>
        <w:t xml:space="preserve">remove the oldest entry in the </w:t>
      </w:r>
      <w:r>
        <w:rPr>
          <w:i/>
          <w:iCs/>
        </w:rPr>
        <w:t>visitedPSCellInfoListReport</w:t>
      </w:r>
      <w:r>
        <w:t>;</w:t>
      </w:r>
    </w:p>
    <w:p w14:paraId="5BD584A7" w14:textId="77777777" w:rsidR="00B75138" w:rsidRDefault="00B75138" w:rsidP="00B75138">
      <w:pPr>
        <w:pStyle w:val="B5"/>
      </w:pPr>
      <w:r>
        <w:t>5&gt;</w:t>
      </w:r>
      <w:r>
        <w:tab/>
        <w:t>else:</w:t>
      </w:r>
    </w:p>
    <w:p w14:paraId="294EEF42" w14:textId="77777777" w:rsidR="00B75138" w:rsidRDefault="00B75138" w:rsidP="00B75138">
      <w:pPr>
        <w:pStyle w:val="B6"/>
      </w:pPr>
      <w:r>
        <w:t>6&gt;</w:t>
      </w:r>
      <w:r>
        <w:tab/>
        <w:t xml:space="preserve">remove the oldest entry in </w:t>
      </w:r>
      <w:r>
        <w:rPr>
          <w:i/>
          <w:iCs/>
        </w:rPr>
        <w:t>visitedPSCellInfoList</w:t>
      </w:r>
      <w:r>
        <w:t xml:space="preserve"> in variable </w:t>
      </w:r>
      <w:r>
        <w:rPr>
          <w:i/>
          <w:iCs/>
        </w:rPr>
        <w:t>VarMobilityHistoryReport</w:t>
      </w:r>
      <w:r>
        <w:t>;</w:t>
      </w:r>
    </w:p>
    <w:p w14:paraId="543D82BA" w14:textId="77777777" w:rsidR="00B75138" w:rsidRDefault="00B75138" w:rsidP="00B75138">
      <w:pPr>
        <w:pStyle w:val="B4"/>
        <w:ind w:left="1420"/>
      </w:pPr>
      <w:r>
        <w:t>4&gt;</w:t>
      </w:r>
      <w:r>
        <w:tab/>
        <w:t>for the included entry:</w:t>
      </w:r>
    </w:p>
    <w:p w14:paraId="56CD0BE9" w14:textId="77777777" w:rsidR="00B75138" w:rsidRDefault="00B75138" w:rsidP="00B75138">
      <w:pPr>
        <w:pStyle w:val="B5"/>
      </w:pPr>
      <w:r>
        <w:t>5&gt;</w:t>
      </w:r>
      <w:r>
        <w:tab/>
        <w:t>if the global cell identity of the PSCell (in case the UE continues to be connected to the same PSCell) or the previous PSCell (in case the UE changes PSCell, or in case PSCell is released) is available:</w:t>
      </w:r>
    </w:p>
    <w:p w14:paraId="134ECA88" w14:textId="77777777" w:rsidR="00B75138" w:rsidRDefault="00B75138" w:rsidP="00B75138">
      <w:pPr>
        <w:pStyle w:val="B6"/>
        <w:rPr>
          <w:i/>
          <w:iCs/>
        </w:rPr>
      </w:pPr>
      <w:r>
        <w:lastRenderedPageBreak/>
        <w:t>6&gt;</w:t>
      </w:r>
      <w:r>
        <w:tab/>
        <w:t>include the global cell identity of that cell in the field visitedCellId of the entry;</w:t>
      </w:r>
    </w:p>
    <w:p w14:paraId="50BC7190" w14:textId="77777777" w:rsidR="00B75138" w:rsidRDefault="00B75138" w:rsidP="00B75138">
      <w:pPr>
        <w:pStyle w:val="B5"/>
      </w:pPr>
      <w:r>
        <w:t>5&gt;</w:t>
      </w:r>
      <w:r>
        <w:tab/>
        <w:t>else:</w:t>
      </w:r>
    </w:p>
    <w:p w14:paraId="685D76F4" w14:textId="77777777" w:rsidR="00B75138" w:rsidRDefault="00B75138" w:rsidP="00B75138">
      <w:pPr>
        <w:pStyle w:val="B6"/>
        <w:rPr>
          <w:i/>
          <w:iCs/>
        </w:rPr>
      </w:pPr>
      <w:r>
        <w:t>6&gt;</w:t>
      </w:r>
      <w:r>
        <w:tab/>
        <w:t xml:space="preserve">include the physical cell identity and carrier frequency of that cell in the field </w:t>
      </w:r>
      <w:r>
        <w:rPr>
          <w:i/>
          <w:iCs/>
        </w:rPr>
        <w:t xml:space="preserve">visitedCellId </w:t>
      </w:r>
      <w:r>
        <w:t>of the entry;</w:t>
      </w:r>
    </w:p>
    <w:p w14:paraId="7E3B3A05" w14:textId="77777777" w:rsidR="006F179A" w:rsidRDefault="00B75138" w:rsidP="00B75138">
      <w:pPr>
        <w:pStyle w:val="B5"/>
        <w:rPr>
          <w:ins w:id="51" w:author="Ericsson User" w:date="2025-03-19T23:14:00Z"/>
        </w:rPr>
      </w:pPr>
      <w:r>
        <w:t>5&gt;</w:t>
      </w:r>
      <w:r>
        <w:tab/>
        <w:t xml:space="preserve">set the field </w:t>
      </w:r>
      <w:r>
        <w:rPr>
          <w:i/>
          <w:iCs/>
        </w:rPr>
        <w:t>timeSpent</w:t>
      </w:r>
      <w:r>
        <w:t xml:space="preserve"> of the entry as the time spent in the PSCell, while being connected to previous PCell;</w:t>
      </w:r>
    </w:p>
    <w:p w14:paraId="6B01AD8A" w14:textId="79BE49BA" w:rsidR="006F179A" w:rsidRDefault="006F179A" w:rsidP="00B75138">
      <w:pPr>
        <w:pStyle w:val="B5"/>
      </w:pPr>
      <w:ins w:id="52" w:author="Ericsson User" w:date="2025-03-19T23:14:00Z">
        <w:r>
          <w:t xml:space="preserve">5&gt; set the field </w:t>
        </w:r>
        <w:r>
          <w:rPr>
            <w:i/>
            <w:iCs/>
          </w:rPr>
          <w:t xml:space="preserve">accTimeInSCGActivated </w:t>
        </w:r>
        <w:r>
          <w:t xml:space="preserve">to </w:t>
        </w:r>
        <w:r w:rsidRPr="006E00E8">
          <w:t xml:space="preserve">the accumulated </w:t>
        </w:r>
        <w:r>
          <w:t xml:space="preserve">time spent in the PSCell with SCG state set to </w:t>
        </w:r>
        <w:r w:rsidRPr="006E00E8">
          <w:t xml:space="preserve">activated during the stay in the </w:t>
        </w:r>
        <w:r>
          <w:t xml:space="preserve">PSCell </w:t>
        </w:r>
        <w:r w:rsidRPr="006E00E8">
          <w:t xml:space="preserve">while being connected to the </w:t>
        </w:r>
        <w:r>
          <w:t>previous</w:t>
        </w:r>
        <w:r w:rsidRPr="006E00E8">
          <w:t xml:space="preserve"> PCell</w:t>
        </w:r>
        <w:r w:rsidRPr="0095250E">
          <w:t>, if available</w:t>
        </w:r>
        <w:r>
          <w:t>;</w:t>
        </w:r>
      </w:ins>
    </w:p>
    <w:p w14:paraId="50D7DF9E" w14:textId="77777777" w:rsidR="00B75138" w:rsidRDefault="00B75138" w:rsidP="00B75138">
      <w:pPr>
        <w:pStyle w:val="B3"/>
      </w:pPr>
      <w:r>
        <w:t>3&gt;</w:t>
      </w:r>
      <w:r>
        <w:tab/>
        <w:t>if the UE supports PSCell mobility history information and if the UE was not configured with a PSCell at the time of change of PCell in RRC_CONNECTED; or</w:t>
      </w:r>
    </w:p>
    <w:p w14:paraId="04AA9003" w14:textId="77777777" w:rsidR="00B75138" w:rsidRDefault="00B75138" w:rsidP="00B75138">
      <w:pPr>
        <w:pStyle w:val="B3"/>
      </w:pPr>
      <w:r>
        <w:t>3&gt;</w:t>
      </w:r>
      <w:r>
        <w:tab/>
        <w:t>if the UE supports PSCell mobility history information and if the UE was not configured with a PSCell at the time of entering 'camped normally' state while previously in RRC_CONNECTED state in a PCell different from the current serving cell; or</w:t>
      </w:r>
    </w:p>
    <w:p w14:paraId="1E636DE0" w14:textId="77777777" w:rsidR="00B75138" w:rsidRDefault="00B75138" w:rsidP="00B75138">
      <w:pPr>
        <w:pStyle w:val="B3"/>
      </w:pPr>
      <w:r>
        <w:t>3&gt;</w:t>
      </w:r>
      <w:r>
        <w:tab/>
        <w:t>if the UE supports PSCell mobility history information and if the UE was not configured with a PSCell at the time of entering 'any cell selection' state or 'camped on any cell' state from a suitable cell in RRC_CONNECTED state in NR or LTE:</w:t>
      </w:r>
    </w:p>
    <w:p w14:paraId="677AF959" w14:textId="77777777" w:rsidR="00B75138" w:rsidRDefault="00B75138" w:rsidP="00B75138">
      <w:pPr>
        <w:pStyle w:val="B4"/>
      </w:pPr>
      <w:r>
        <w:t>4&gt;</w:t>
      </w:r>
      <w:r>
        <w:tab/>
        <w:t xml:space="preserve">include an entry in </w:t>
      </w:r>
      <w:r>
        <w:rPr>
          <w:i/>
          <w:iCs/>
        </w:rPr>
        <w:t>visitedPSCellInfoList</w:t>
      </w:r>
      <w:r>
        <w:t xml:space="preserve"> </w:t>
      </w:r>
      <w:bookmarkStart w:id="53" w:name="_Hlk181911927"/>
      <w:r>
        <w:t xml:space="preserve">in variable </w:t>
      </w:r>
      <w:r>
        <w:rPr>
          <w:i/>
          <w:iCs/>
        </w:rPr>
        <w:t>VarMobilityHistoryReport</w:t>
      </w:r>
      <w:bookmarkEnd w:id="53"/>
      <w:r>
        <w:t xml:space="preserve"> after performing the following, if necessary;</w:t>
      </w:r>
    </w:p>
    <w:p w14:paraId="73BCB667" w14:textId="77777777" w:rsidR="00B75138" w:rsidRDefault="00B75138" w:rsidP="00B75138">
      <w:pPr>
        <w:pStyle w:val="B5"/>
      </w:pPr>
      <w:r>
        <w:t>5&gt;</w:t>
      </w:r>
      <w:r>
        <w:tab/>
        <w:t xml:space="preserve">if </w:t>
      </w:r>
      <w:r>
        <w:rPr>
          <w:i/>
          <w:iCs/>
        </w:rPr>
        <w:t>visitedPSCellInfoListReport</w:t>
      </w:r>
      <w:r>
        <w:t xml:space="preserve"> is available in the </w:t>
      </w:r>
      <w:r>
        <w:rPr>
          <w:i/>
          <w:iCs/>
        </w:rPr>
        <w:t>visitedCellInfoList</w:t>
      </w:r>
      <w:r>
        <w:t xml:space="preserve"> in variable </w:t>
      </w:r>
      <w:r>
        <w:rPr>
          <w:i/>
          <w:iCs/>
        </w:rPr>
        <w:t>VarMobilityHistoryReport</w:t>
      </w:r>
      <w:r>
        <w:t>:</w:t>
      </w:r>
    </w:p>
    <w:p w14:paraId="29AE7CEA" w14:textId="77777777" w:rsidR="00B75138" w:rsidRDefault="00B75138" w:rsidP="00B75138">
      <w:pPr>
        <w:pStyle w:val="B6"/>
      </w:pPr>
      <w:r>
        <w:t>6&gt;</w:t>
      </w:r>
      <w:r>
        <w:tab/>
        <w:t xml:space="preserve">for the oldest PCell entry in </w:t>
      </w:r>
      <w:r>
        <w:rPr>
          <w:i/>
          <w:iCs/>
        </w:rPr>
        <w:t>visitedCellInfoList</w:t>
      </w:r>
      <w:r>
        <w:t xml:space="preserve"> including </w:t>
      </w:r>
      <w:r>
        <w:rPr>
          <w:i/>
          <w:iCs/>
        </w:rPr>
        <w:t>visitedPSCellInfoListReport</w:t>
      </w:r>
      <w:r>
        <w:t>;</w:t>
      </w:r>
    </w:p>
    <w:p w14:paraId="25FADB46" w14:textId="77777777" w:rsidR="00B75138" w:rsidRDefault="00B75138" w:rsidP="00B75138">
      <w:pPr>
        <w:pStyle w:val="B7"/>
      </w:pPr>
      <w:r>
        <w:t>7&gt;</w:t>
      </w:r>
      <w:r>
        <w:tab/>
        <w:t xml:space="preserve">remove the oldest entry in the </w:t>
      </w:r>
      <w:r>
        <w:rPr>
          <w:i/>
          <w:iCs/>
        </w:rPr>
        <w:t>visitedPSCellInfoListReport</w:t>
      </w:r>
      <w:r>
        <w:t>;</w:t>
      </w:r>
    </w:p>
    <w:p w14:paraId="23BAE419" w14:textId="77777777" w:rsidR="00B75138" w:rsidRDefault="00B75138" w:rsidP="00B75138">
      <w:pPr>
        <w:pStyle w:val="B5"/>
      </w:pPr>
      <w:r>
        <w:t>5&gt;</w:t>
      </w:r>
      <w:r>
        <w:tab/>
        <w:t>else:</w:t>
      </w:r>
    </w:p>
    <w:p w14:paraId="53CD5A7D" w14:textId="77777777" w:rsidR="00B75138" w:rsidRDefault="00B75138" w:rsidP="00B75138">
      <w:pPr>
        <w:pStyle w:val="B6"/>
      </w:pPr>
      <w:r>
        <w:t>6&gt;</w:t>
      </w:r>
      <w:r>
        <w:tab/>
        <w:t xml:space="preserve">remove the oldest entry in </w:t>
      </w:r>
      <w:r>
        <w:rPr>
          <w:i/>
          <w:iCs/>
        </w:rPr>
        <w:t>visitedPSCellInfoList</w:t>
      </w:r>
      <w:r>
        <w:t xml:space="preserve"> in variable </w:t>
      </w:r>
      <w:r>
        <w:rPr>
          <w:i/>
          <w:iCs/>
        </w:rPr>
        <w:t>VarMobilityHistoryReport</w:t>
      </w:r>
      <w:r>
        <w:t>;</w:t>
      </w:r>
    </w:p>
    <w:p w14:paraId="08154B39" w14:textId="77777777" w:rsidR="00B75138" w:rsidRDefault="00B75138" w:rsidP="00B75138">
      <w:pPr>
        <w:pStyle w:val="B4"/>
      </w:pPr>
      <w:r>
        <w:t>4&gt;</w:t>
      </w:r>
      <w:r>
        <w:tab/>
        <w:t>for the included entry:</w:t>
      </w:r>
    </w:p>
    <w:p w14:paraId="33F38D12" w14:textId="77777777" w:rsidR="00B75138" w:rsidRDefault="00B75138" w:rsidP="00B75138">
      <w:pPr>
        <w:pStyle w:val="B5"/>
      </w:pPr>
      <w:r>
        <w:t>5&gt;</w:t>
      </w:r>
      <w:r>
        <w:tab/>
        <w:t xml:space="preserve">set the field </w:t>
      </w:r>
      <w:r>
        <w:rPr>
          <w:i/>
        </w:rPr>
        <w:t>timeSpent</w:t>
      </w:r>
      <w:r>
        <w:t xml:space="preserve"> of the entry as the time without PSCell according to the following:</w:t>
      </w:r>
    </w:p>
    <w:p w14:paraId="2177AA55" w14:textId="77777777" w:rsidR="00B75138" w:rsidRDefault="00B75138" w:rsidP="00B75138">
      <w:pPr>
        <w:pStyle w:val="B6"/>
      </w:pPr>
      <w:r>
        <w:t>6&gt;</w:t>
      </w:r>
      <w:r>
        <w:tab/>
        <w:t>if the UE experienced a PSCell release since entering the previous PCell in RRC_CONNECTED:</w:t>
      </w:r>
    </w:p>
    <w:p w14:paraId="06CE3A9A" w14:textId="77777777" w:rsidR="00B75138" w:rsidRDefault="00B75138" w:rsidP="00B75138">
      <w:pPr>
        <w:pStyle w:val="B7"/>
      </w:pPr>
      <w:r>
        <w:t>7&gt;</w:t>
      </w:r>
      <w:r>
        <w:tab/>
        <w:t>include the time spent with no PSCell since last PSCell release since entering the previous PCell in RRC_CONNECTED;</w:t>
      </w:r>
    </w:p>
    <w:p w14:paraId="30AAD081" w14:textId="77777777" w:rsidR="00B75138" w:rsidRDefault="00B75138" w:rsidP="00B75138">
      <w:pPr>
        <w:pStyle w:val="B6"/>
      </w:pPr>
      <w:r>
        <w:t>6&gt;</w:t>
      </w:r>
      <w:r>
        <w:tab/>
        <w:t>else:</w:t>
      </w:r>
    </w:p>
    <w:p w14:paraId="240DC54C" w14:textId="77777777" w:rsidR="00B75138" w:rsidRDefault="00B75138" w:rsidP="00B75138">
      <w:pPr>
        <w:pStyle w:val="B7"/>
      </w:pPr>
      <w:r>
        <w:t>7&gt;</w:t>
      </w:r>
      <w:r>
        <w:tab/>
        <w:t>include the time spent with no PSCell since entering the previous PCell in RRC_CONNECTED;</w:t>
      </w:r>
    </w:p>
    <w:p w14:paraId="3F56C5AF" w14:textId="77777777" w:rsidR="00B75138" w:rsidRDefault="00B75138" w:rsidP="00B75138">
      <w:pPr>
        <w:pStyle w:val="B3"/>
      </w:pPr>
      <w:r>
        <w:t>3&gt;</w:t>
      </w:r>
      <w:r>
        <w:tab/>
        <w:t xml:space="preserve">if the UE supports PSCell mobility history information and if </w:t>
      </w:r>
      <w:r>
        <w:rPr>
          <w:i/>
          <w:iCs/>
        </w:rPr>
        <w:t>visitedPSCellInfoList</w:t>
      </w:r>
      <w:r>
        <w:t xml:space="preserve"> exists in </w:t>
      </w:r>
      <w:r>
        <w:rPr>
          <w:i/>
          <w:iCs/>
        </w:rPr>
        <w:t>VarMobilityHistoryReport</w:t>
      </w:r>
      <w:r>
        <w:t>:</w:t>
      </w:r>
    </w:p>
    <w:p w14:paraId="7EEA9294" w14:textId="77777777" w:rsidR="00B75138" w:rsidRDefault="00B75138" w:rsidP="00B75138">
      <w:pPr>
        <w:pStyle w:val="B4"/>
        <w:ind w:left="1420"/>
      </w:pPr>
      <w:r>
        <w:t>4&gt;</w:t>
      </w:r>
      <w:r>
        <w:tab/>
        <w:t xml:space="preserve">include </w:t>
      </w:r>
      <w:r>
        <w:rPr>
          <w:i/>
          <w:iCs/>
        </w:rPr>
        <w:t>visitedPSCellInfoList</w:t>
      </w:r>
      <w:r>
        <w:t xml:space="preserve"> in </w:t>
      </w:r>
      <w:r>
        <w:rPr>
          <w:i/>
          <w:iCs/>
        </w:rPr>
        <w:t>VarMobilityHistoryReport</w:t>
      </w:r>
      <w:r>
        <w:t xml:space="preserve"> in the </w:t>
      </w:r>
      <w:r>
        <w:rPr>
          <w:i/>
          <w:iCs/>
        </w:rPr>
        <w:t>visitedPSCellInfoListReport</w:t>
      </w:r>
      <w:r>
        <w:t xml:space="preserve"> within the entry of the </w:t>
      </w:r>
      <w:r>
        <w:rPr>
          <w:i/>
          <w:iCs/>
        </w:rPr>
        <w:t>visitedCellInfoList</w:t>
      </w:r>
      <w:r>
        <w:t xml:space="preserve"> associated to the latest PCell entry;</w:t>
      </w:r>
    </w:p>
    <w:p w14:paraId="080626F7" w14:textId="77777777" w:rsidR="00B75138" w:rsidRDefault="00B75138" w:rsidP="00B75138">
      <w:pPr>
        <w:pStyle w:val="B4"/>
        <w:ind w:left="1420"/>
      </w:pPr>
      <w:r>
        <w:t>4&gt;</w:t>
      </w:r>
      <w:r>
        <w:tab/>
        <w:t xml:space="preserve">remove </w:t>
      </w:r>
      <w:r>
        <w:rPr>
          <w:i/>
          <w:iCs/>
        </w:rPr>
        <w:t>visitedPSCellInfoList</w:t>
      </w:r>
      <w:r>
        <w:t xml:space="preserve"> from the variable </w:t>
      </w:r>
      <w:r>
        <w:rPr>
          <w:i/>
          <w:iCs/>
        </w:rPr>
        <w:t>VarMobilityHistoryReport</w:t>
      </w:r>
      <w:r>
        <w:t>;</w:t>
      </w:r>
    </w:p>
    <w:p w14:paraId="6F11741F" w14:textId="77777777" w:rsidR="00B75138" w:rsidRDefault="00B75138" w:rsidP="00B75138">
      <w:pPr>
        <w:pStyle w:val="B1"/>
      </w:pPr>
      <w:r>
        <w:t>1&gt;</w:t>
      </w:r>
      <w:r>
        <w:tab/>
        <w:t>if the UE supports PSCell mobility history information and upon entering 'camped normally' state in NR (in RRC_IDLE or RRC_INACTIVE) or E-UTRA (in RRC_IDLE) while previously in RRC_CONNECTED state NR or LTE in the same serving cell which was previously the PCell while not connected to a PSCell:</w:t>
      </w:r>
    </w:p>
    <w:p w14:paraId="0BA0B16A" w14:textId="77777777" w:rsidR="00B75138" w:rsidRDefault="00B75138" w:rsidP="00B75138">
      <w:pPr>
        <w:pStyle w:val="B2"/>
      </w:pPr>
      <w:r>
        <w:t>2&gt;</w:t>
      </w:r>
      <w:r>
        <w:tab/>
        <w:t xml:space="preserve">include an entry in </w:t>
      </w:r>
      <w:r>
        <w:rPr>
          <w:i/>
          <w:iCs/>
        </w:rPr>
        <w:t>visitedPSCellInfoList</w:t>
      </w:r>
      <w:r>
        <w:t xml:space="preserve"> in variable </w:t>
      </w:r>
      <w:r>
        <w:rPr>
          <w:i/>
          <w:iCs/>
        </w:rPr>
        <w:t>VarMobilityHistoryReport</w:t>
      </w:r>
      <w:r>
        <w:t xml:space="preserve"> after performing the following, if necessary;</w:t>
      </w:r>
    </w:p>
    <w:p w14:paraId="2EC2F591" w14:textId="77777777" w:rsidR="00B75138" w:rsidRDefault="00B75138" w:rsidP="00B75138">
      <w:pPr>
        <w:pStyle w:val="B3"/>
      </w:pPr>
      <w:r>
        <w:t>3&gt;</w:t>
      </w:r>
      <w:r>
        <w:tab/>
        <w:t xml:space="preserve">if </w:t>
      </w:r>
      <w:r>
        <w:rPr>
          <w:i/>
          <w:iCs/>
        </w:rPr>
        <w:t>visitedPSCellInfoListReport</w:t>
      </w:r>
      <w:r>
        <w:t xml:space="preserve"> is available in the </w:t>
      </w:r>
      <w:r>
        <w:rPr>
          <w:i/>
          <w:iCs/>
        </w:rPr>
        <w:t>visitedCellInfoList</w:t>
      </w:r>
      <w:r>
        <w:t xml:space="preserve"> in variable </w:t>
      </w:r>
      <w:r>
        <w:rPr>
          <w:i/>
          <w:iCs/>
        </w:rPr>
        <w:t>VarMobilityHistoryReport</w:t>
      </w:r>
      <w:r>
        <w:t>:</w:t>
      </w:r>
    </w:p>
    <w:p w14:paraId="08538F26" w14:textId="77777777" w:rsidR="00B75138" w:rsidRDefault="00B75138" w:rsidP="00B75138">
      <w:pPr>
        <w:pStyle w:val="B4"/>
      </w:pPr>
      <w:r>
        <w:t>4&gt;</w:t>
      </w:r>
      <w:r>
        <w:tab/>
        <w:t xml:space="preserve">for the oldest PCell entry in </w:t>
      </w:r>
      <w:r>
        <w:rPr>
          <w:i/>
          <w:iCs/>
        </w:rPr>
        <w:t>visitedCellInfoList</w:t>
      </w:r>
      <w:r>
        <w:t xml:space="preserve"> including </w:t>
      </w:r>
      <w:r>
        <w:rPr>
          <w:i/>
          <w:iCs/>
        </w:rPr>
        <w:t>visitedPSCellInfoListReport</w:t>
      </w:r>
      <w:r>
        <w:t>;</w:t>
      </w:r>
    </w:p>
    <w:p w14:paraId="08A7659F" w14:textId="77777777" w:rsidR="00B75138" w:rsidRDefault="00B75138" w:rsidP="00B75138">
      <w:pPr>
        <w:pStyle w:val="B5"/>
      </w:pPr>
      <w:r>
        <w:t>5&gt;</w:t>
      </w:r>
      <w:r>
        <w:tab/>
        <w:t xml:space="preserve">remove the oldest entry in the </w:t>
      </w:r>
      <w:r>
        <w:rPr>
          <w:i/>
          <w:iCs/>
        </w:rPr>
        <w:t>visitedPSCellInfoListReport</w:t>
      </w:r>
      <w:r>
        <w:t>;</w:t>
      </w:r>
    </w:p>
    <w:p w14:paraId="18F23CD0" w14:textId="77777777" w:rsidR="00B75138" w:rsidRDefault="00B75138" w:rsidP="00B75138">
      <w:pPr>
        <w:pStyle w:val="B3"/>
      </w:pPr>
      <w:r>
        <w:t>3&gt;</w:t>
      </w:r>
      <w:r>
        <w:tab/>
        <w:t>else:</w:t>
      </w:r>
    </w:p>
    <w:p w14:paraId="2013A5F2" w14:textId="77777777" w:rsidR="00B75138" w:rsidRDefault="00B75138" w:rsidP="00B75138">
      <w:pPr>
        <w:pStyle w:val="B4"/>
      </w:pPr>
      <w:r>
        <w:lastRenderedPageBreak/>
        <w:t>4&gt;</w:t>
      </w:r>
      <w:r>
        <w:tab/>
        <w:t xml:space="preserve">remove the oldest entry in </w:t>
      </w:r>
      <w:r>
        <w:rPr>
          <w:i/>
          <w:iCs/>
        </w:rPr>
        <w:t>visitedPSCellInfoList</w:t>
      </w:r>
      <w:r>
        <w:t xml:space="preserve"> in variable </w:t>
      </w:r>
      <w:r>
        <w:rPr>
          <w:i/>
          <w:iCs/>
        </w:rPr>
        <w:t>VarMobilityHistoryReport</w:t>
      </w:r>
      <w:r>
        <w:t>;</w:t>
      </w:r>
    </w:p>
    <w:p w14:paraId="2CD1F91A" w14:textId="77777777" w:rsidR="00B75138" w:rsidRDefault="00B75138" w:rsidP="00B75138">
      <w:pPr>
        <w:pStyle w:val="B2"/>
      </w:pPr>
      <w:r>
        <w:t>2&gt;</w:t>
      </w:r>
      <w:r>
        <w:tab/>
        <w:t>for the included entry:</w:t>
      </w:r>
    </w:p>
    <w:p w14:paraId="0E4E192A" w14:textId="77777777" w:rsidR="00B75138" w:rsidRDefault="00B75138" w:rsidP="00B75138">
      <w:pPr>
        <w:pStyle w:val="B3"/>
      </w:pPr>
      <w:r>
        <w:t>3&gt;</w:t>
      </w:r>
      <w:r>
        <w:tab/>
        <w:t xml:space="preserve">set the field </w:t>
      </w:r>
      <w:r>
        <w:rPr>
          <w:i/>
        </w:rPr>
        <w:t>timeSpent</w:t>
      </w:r>
      <w:r>
        <w:t xml:space="preserve"> of the entry as the time without PSCell according to the following:</w:t>
      </w:r>
    </w:p>
    <w:p w14:paraId="65281501" w14:textId="77777777" w:rsidR="00B75138" w:rsidRDefault="00B75138" w:rsidP="00B75138">
      <w:pPr>
        <w:pStyle w:val="B4"/>
      </w:pPr>
      <w:r>
        <w:t>4&gt;</w:t>
      </w:r>
      <w:r>
        <w:tab/>
        <w:t>if the UE experienced a PSCell release since entering the current serving cell in RRC_CONNECTED:</w:t>
      </w:r>
    </w:p>
    <w:p w14:paraId="4DBAC2C5" w14:textId="77777777" w:rsidR="00B75138" w:rsidRDefault="00B75138" w:rsidP="00B75138">
      <w:pPr>
        <w:pStyle w:val="B5"/>
      </w:pPr>
      <w:r>
        <w:t>5&gt;</w:t>
      </w:r>
      <w:r>
        <w:tab/>
        <w:t>include the time spent with no PSCell since last PSCell release after entering the current serving cell in RRC_CONNECTED;</w:t>
      </w:r>
    </w:p>
    <w:p w14:paraId="10CEDFA1" w14:textId="77777777" w:rsidR="00B75138" w:rsidRDefault="00B75138" w:rsidP="00B75138">
      <w:pPr>
        <w:pStyle w:val="B4"/>
      </w:pPr>
      <w:r>
        <w:t>4&gt;</w:t>
      </w:r>
      <w:r>
        <w:tab/>
        <w:t>else:</w:t>
      </w:r>
    </w:p>
    <w:p w14:paraId="6B65D1B7" w14:textId="77777777" w:rsidR="00B75138" w:rsidRDefault="00B75138" w:rsidP="00B75138">
      <w:pPr>
        <w:pStyle w:val="B5"/>
      </w:pPr>
      <w:r>
        <w:t>5&gt;</w:t>
      </w:r>
      <w:r>
        <w:tab/>
        <w:t>include the time spent with no PSCell since entering the current serving cell in RRC_CONNECTED;</w:t>
      </w:r>
    </w:p>
    <w:p w14:paraId="3C2B5C75" w14:textId="77777777" w:rsidR="00B75138" w:rsidRDefault="00B75138" w:rsidP="00B75138">
      <w:pPr>
        <w:pStyle w:val="B1"/>
      </w:pPr>
      <w:r>
        <w:t>1&gt;</w:t>
      </w:r>
      <w:r>
        <w:tab/>
        <w:t>upon entering 'camped normally' state in NR (in RRC_IDLE or RRC_INACTIVE) or E-UTRA (in RRC_IDLE) while previously in 'any cell selection' state or 'camped on any cell' state in NR or LTE:</w:t>
      </w:r>
    </w:p>
    <w:p w14:paraId="6686BB75" w14:textId="77777777" w:rsidR="00B75138" w:rsidRDefault="00B75138" w:rsidP="00B75138">
      <w:pPr>
        <w:pStyle w:val="B2"/>
      </w:pPr>
      <w:r>
        <w:t>2&gt;</w:t>
      </w:r>
      <w:r>
        <w:tab/>
        <w:t xml:space="preserve">include an entry in </w:t>
      </w:r>
      <w:r>
        <w:rPr>
          <w:i/>
          <w:iCs/>
        </w:rPr>
        <w:t>visitedCellInfoList</w:t>
      </w:r>
      <w:r>
        <w:t xml:space="preserve"> in variable </w:t>
      </w:r>
      <w:r>
        <w:rPr>
          <w:i/>
        </w:rPr>
        <w:t>VarMobilityHistoryReport</w:t>
      </w:r>
      <w:r>
        <w:t xml:space="preserve"> possibly after removing the oldest entry, if necessary, according to following:</w:t>
      </w:r>
    </w:p>
    <w:p w14:paraId="59D2783B" w14:textId="77777777" w:rsidR="00B75138" w:rsidRDefault="00B75138" w:rsidP="00B75138">
      <w:pPr>
        <w:pStyle w:val="B3"/>
      </w:pPr>
      <w:r>
        <w:t>3&gt;</w:t>
      </w:r>
      <w:r>
        <w:tab/>
        <w:t xml:space="preserve">set the field </w:t>
      </w:r>
      <w:r>
        <w:rPr>
          <w:i/>
          <w:iCs/>
        </w:rPr>
        <w:t>timeSpent</w:t>
      </w:r>
      <w:r>
        <w:t xml:space="preserve"> of the entry as the time spent in 'any cell selection' state and/or 'camped on any cell' state in NR or LTE.</w:t>
      </w:r>
    </w:p>
    <w:p w14:paraId="7A5B4B84" w14:textId="77777777" w:rsidR="00B75138" w:rsidRDefault="00B75138" w:rsidP="00B75138">
      <w:pPr>
        <w:pStyle w:val="Heading4"/>
      </w:pPr>
      <w:bookmarkStart w:id="54" w:name="_Toc185577379"/>
      <w:r>
        <w:t>5.7.9.3</w:t>
      </w:r>
      <w:r>
        <w:tab/>
        <w:t>Release of Mobility History Information</w:t>
      </w:r>
      <w:bookmarkEnd w:id="54"/>
    </w:p>
    <w:p w14:paraId="1B6D1039" w14:textId="77777777" w:rsidR="00B75138" w:rsidRDefault="00B75138" w:rsidP="00B75138">
      <w:r>
        <w:t>If the UE supports storage of mobility history information, the UE shall:</w:t>
      </w:r>
    </w:p>
    <w:p w14:paraId="268B8B17" w14:textId="77777777" w:rsidR="00AA673F" w:rsidRDefault="00B75138" w:rsidP="00AA673F">
      <w:pPr>
        <w:pStyle w:val="B1"/>
      </w:pPr>
      <w:r>
        <w:t>1&gt;</w:t>
      </w:r>
      <w:r>
        <w:tab/>
        <w:t xml:space="preserve">if stored, discard the mobility history information, i.e. release the UE variable </w:t>
      </w:r>
      <w:r>
        <w:rPr>
          <w:i/>
        </w:rPr>
        <w:t xml:space="preserve">VarMobilityHistoryReport </w:t>
      </w:r>
      <w:r>
        <w:rPr>
          <w:iCs/>
        </w:rPr>
        <w:t xml:space="preserve">upon deregistration from the network </w:t>
      </w:r>
      <w:r>
        <w:t xml:space="preserve">as specified in </w:t>
      </w:r>
      <w:r>
        <w:rPr>
          <w:lang w:eastAsia="x-none"/>
        </w:rPr>
        <w:t>TS 23.502</w:t>
      </w:r>
      <w:r>
        <w:t xml:space="preserve"> </w:t>
      </w:r>
      <w:r w:rsidR="00AA673F">
        <w:t>[43].</w:t>
      </w:r>
    </w:p>
    <w:p w14:paraId="5263AA6A" w14:textId="77777777" w:rsidR="00AA673F" w:rsidRDefault="00AA673F" w:rsidP="00AA673F">
      <w:pPr>
        <w:pStyle w:val="Heading3"/>
      </w:pPr>
      <w:bookmarkStart w:id="55" w:name="_Toc185577380"/>
      <w:r>
        <w:t>5.7.10</w:t>
      </w:r>
      <w:r>
        <w:tab/>
        <w:t>UE Information</w:t>
      </w:r>
      <w:bookmarkEnd w:id="55"/>
    </w:p>
    <w:p w14:paraId="548D776A" w14:textId="77777777" w:rsidR="00AA673F" w:rsidRDefault="00AA673F" w:rsidP="00AA673F">
      <w:pPr>
        <w:pStyle w:val="Heading4"/>
      </w:pPr>
      <w:bookmarkStart w:id="56" w:name="_Toc60776994"/>
      <w:bookmarkStart w:id="57" w:name="_Toc185577381"/>
      <w:r>
        <w:t>5.7.10.1</w:t>
      </w:r>
      <w:r>
        <w:tab/>
        <w:t>General</w:t>
      </w:r>
      <w:bookmarkEnd w:id="56"/>
      <w:bookmarkEnd w:id="57"/>
    </w:p>
    <w:p w14:paraId="522B0A01" w14:textId="77777777" w:rsidR="00AA673F" w:rsidRDefault="00AA673F" w:rsidP="00AA673F">
      <w:pPr>
        <w:pStyle w:val="TH"/>
      </w:pPr>
      <w:r>
        <w:rPr>
          <w:lang w:val="en-GB" w:eastAsia="zh-CN"/>
        </w:rPr>
        <w:object w:dxaOrig="4932" w:dyaOrig="2592" w14:anchorId="1DE64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6pt;height:129.6pt" o:ole="">
            <v:imagedata r:id="rId11" o:title=""/>
          </v:shape>
          <o:OLEObject Type="Embed" ProgID="Mscgen.Chart" ShapeID="_x0000_i1025" DrawAspect="Content" ObjectID="_1804659148" r:id="rId12"/>
        </w:object>
      </w:r>
    </w:p>
    <w:p w14:paraId="582BA2CD" w14:textId="77777777" w:rsidR="00AA673F" w:rsidRDefault="00AA673F" w:rsidP="00AA673F">
      <w:pPr>
        <w:pStyle w:val="TF"/>
      </w:pPr>
      <w:r>
        <w:t>Figure 5.7.10.1-1: UE information procedure</w:t>
      </w:r>
    </w:p>
    <w:p w14:paraId="1D117588" w14:textId="77777777" w:rsidR="00AA673F" w:rsidRDefault="00AA673F" w:rsidP="00AA673F">
      <w:r>
        <w:t>The UE information procedure is used by the network to request the UE to report information.</w:t>
      </w:r>
    </w:p>
    <w:p w14:paraId="41D69AD4" w14:textId="77777777" w:rsidR="00AA673F" w:rsidRDefault="00AA673F" w:rsidP="00AA673F">
      <w:pPr>
        <w:pStyle w:val="Heading4"/>
      </w:pPr>
      <w:bookmarkStart w:id="58" w:name="_Toc60776995"/>
      <w:bookmarkStart w:id="59" w:name="_Toc185577382"/>
      <w:r>
        <w:t>5.7.10.2</w:t>
      </w:r>
      <w:r>
        <w:tab/>
        <w:t>Initiation</w:t>
      </w:r>
      <w:bookmarkEnd w:id="58"/>
      <w:bookmarkEnd w:id="59"/>
    </w:p>
    <w:p w14:paraId="60FE883C" w14:textId="77777777" w:rsidR="00AA673F" w:rsidRDefault="00AA673F" w:rsidP="00AA673F">
      <w:pPr>
        <w:rPr>
          <w:rFonts w:ascii="Arial" w:hAnsi="Arial" w:cs="Arial"/>
        </w:rPr>
      </w:pPr>
      <w:r>
        <w:t xml:space="preserve">The network initiates the procedure by sending the </w:t>
      </w:r>
      <w:r>
        <w:rPr>
          <w:i/>
          <w:iCs/>
        </w:rPr>
        <w:t>UE</w:t>
      </w:r>
      <w:r>
        <w:rPr>
          <w:i/>
        </w:rPr>
        <w:t>InformationRequest</w:t>
      </w:r>
      <w:r>
        <w:t xml:space="preserve"> message. The network should initiate this procedure only after successful security activation.</w:t>
      </w:r>
    </w:p>
    <w:p w14:paraId="1FBD621B" w14:textId="77777777" w:rsidR="00AA673F" w:rsidRDefault="00AA673F" w:rsidP="00AA673F">
      <w:pPr>
        <w:pStyle w:val="Heading4"/>
      </w:pPr>
      <w:bookmarkStart w:id="60" w:name="_Toc60776996"/>
      <w:bookmarkStart w:id="61" w:name="_Toc185577383"/>
      <w:r>
        <w:t>5.7.10.3</w:t>
      </w:r>
      <w:r>
        <w:tab/>
        <w:t xml:space="preserve">Reception of the </w:t>
      </w:r>
      <w:r>
        <w:rPr>
          <w:i/>
          <w:iCs/>
        </w:rPr>
        <w:t>UEI</w:t>
      </w:r>
      <w:r>
        <w:rPr>
          <w:i/>
        </w:rPr>
        <w:t xml:space="preserve">nformationRequest </w:t>
      </w:r>
      <w:r>
        <w:t>message</w:t>
      </w:r>
      <w:bookmarkEnd w:id="60"/>
      <w:bookmarkEnd w:id="61"/>
    </w:p>
    <w:p w14:paraId="3F696666" w14:textId="77777777" w:rsidR="00AA673F" w:rsidRDefault="00AA673F" w:rsidP="00AA673F">
      <w:r>
        <w:t xml:space="preserve">Upon receiving the </w:t>
      </w:r>
      <w:r>
        <w:rPr>
          <w:i/>
        </w:rPr>
        <w:t>UEInformationRequest</w:t>
      </w:r>
      <w:r>
        <w:t xml:space="preserve"> message, the UE shall, only after successful security activation:</w:t>
      </w:r>
    </w:p>
    <w:p w14:paraId="498A208F" w14:textId="77777777" w:rsidR="00AA673F" w:rsidRDefault="00AA673F" w:rsidP="00AA673F">
      <w:pPr>
        <w:pStyle w:val="B1"/>
      </w:pPr>
      <w:r>
        <w:t>1&gt;</w:t>
      </w:r>
      <w:r>
        <w:tab/>
        <w:t xml:space="preserve">if the </w:t>
      </w:r>
      <w:r>
        <w:rPr>
          <w:i/>
          <w:iCs/>
        </w:rPr>
        <w:t xml:space="preserve">idleModeMeasurementReq </w:t>
      </w:r>
      <w:r>
        <w:t xml:space="preserve">is included in the </w:t>
      </w:r>
      <w:r>
        <w:rPr>
          <w:i/>
          <w:iCs/>
        </w:rPr>
        <w:t>UEInformationRequest</w:t>
      </w:r>
      <w:r>
        <w:rPr>
          <w:iCs/>
        </w:rPr>
        <w:t xml:space="preserve"> and the UE has stored </w:t>
      </w:r>
      <w:r>
        <w:rPr>
          <w:i/>
          <w:iCs/>
        </w:rPr>
        <w:t xml:space="preserve">VarMeasIdleReport </w:t>
      </w:r>
      <w:r>
        <w:t>that contains measurement information concerning cells other than the PCell:</w:t>
      </w:r>
    </w:p>
    <w:p w14:paraId="530FEF0E" w14:textId="77777777" w:rsidR="00AA673F" w:rsidRDefault="00AA673F" w:rsidP="00AA673F">
      <w:pPr>
        <w:pStyle w:val="B2"/>
      </w:pPr>
      <w:r>
        <w:t>2&gt;</w:t>
      </w:r>
      <w:r>
        <w:tab/>
        <w:t xml:space="preserve">if </w:t>
      </w:r>
      <w:r>
        <w:rPr>
          <w:i/>
          <w:iCs/>
        </w:rPr>
        <w:t>validatedMeasurementsReq</w:t>
      </w:r>
      <w:r>
        <w:t xml:space="preserve"> is included in the </w:t>
      </w:r>
      <w:r>
        <w:rPr>
          <w:i/>
          <w:iCs/>
        </w:rPr>
        <w:t>UEInformationRequest</w:t>
      </w:r>
      <w:r>
        <w:t xml:space="preserve"> and </w:t>
      </w:r>
      <w:r>
        <w:rPr>
          <w:i/>
          <w:iCs/>
        </w:rPr>
        <w:t>measIdleValidityDuration</w:t>
      </w:r>
      <w:r>
        <w:t xml:space="preserve"> is included in </w:t>
      </w:r>
      <w:r>
        <w:rPr>
          <w:i/>
          <w:iCs/>
        </w:rPr>
        <w:t>VarEnhMeasIdleConfig</w:t>
      </w:r>
      <w:r>
        <w:t>;</w:t>
      </w:r>
    </w:p>
    <w:p w14:paraId="2552D583" w14:textId="77777777" w:rsidR="00AA673F" w:rsidRDefault="00AA673F" w:rsidP="00AA673F">
      <w:pPr>
        <w:pStyle w:val="B3"/>
        <w:rPr>
          <w:iCs/>
        </w:rPr>
      </w:pPr>
      <w:r>
        <w:rPr>
          <w:iCs/>
        </w:rPr>
        <w:t>3</w:t>
      </w:r>
      <w:r>
        <w:t>&gt;</w:t>
      </w:r>
      <w:r>
        <w:tab/>
        <w:t xml:space="preserve">set the </w:t>
      </w:r>
      <w:r>
        <w:rPr>
          <w:i/>
          <w:iCs/>
        </w:rPr>
        <w:t>measResultIdleEUTRA</w:t>
      </w:r>
      <w:r>
        <w:t xml:space="preserve"> in the </w:t>
      </w:r>
      <w:r>
        <w:rPr>
          <w:i/>
          <w:iCs/>
        </w:rPr>
        <w:t>UEInformationResponse</w:t>
      </w:r>
      <w:r>
        <w:t xml:space="preserve"> message to the value of </w:t>
      </w:r>
      <w:r>
        <w:rPr>
          <w:i/>
          <w:iCs/>
        </w:rPr>
        <w:t>measReportIdleEUTRA</w:t>
      </w:r>
      <w:r>
        <w:t xml:space="preserve"> in the </w:t>
      </w:r>
      <w:r>
        <w:rPr>
          <w:i/>
          <w:iCs/>
        </w:rPr>
        <w:t>VarMeasIdleReport</w:t>
      </w:r>
      <w:r>
        <w:rPr>
          <w:iCs/>
        </w:rPr>
        <w:t xml:space="preserve"> for any valid measurement results</w:t>
      </w:r>
      <w:r>
        <w:t xml:space="preserve">, if available, </w:t>
      </w:r>
      <w:r>
        <w:rPr>
          <w:iCs/>
        </w:rPr>
        <w:t xml:space="preserve">and set </w:t>
      </w:r>
      <w:r>
        <w:rPr>
          <w:i/>
        </w:rPr>
        <w:t xml:space="preserve">validityStatus </w:t>
      </w:r>
      <w:r>
        <w:rPr>
          <w:iCs/>
        </w:rPr>
        <w:t xml:space="preserve">to the value of </w:t>
      </w:r>
      <w:r>
        <w:rPr>
          <w:i/>
        </w:rPr>
        <w:t>measIdleValidityDuration</w:t>
      </w:r>
      <w:r>
        <w:rPr>
          <w:iCs/>
        </w:rPr>
        <w:t xml:space="preserve"> in </w:t>
      </w:r>
      <w:r>
        <w:rPr>
          <w:i/>
        </w:rPr>
        <w:t xml:space="preserve">VarEnhMeasIdleConfig </w:t>
      </w:r>
      <w:r>
        <w:rPr>
          <w:iCs/>
        </w:rPr>
        <w:t>for each reported measurement;</w:t>
      </w:r>
    </w:p>
    <w:p w14:paraId="75D5CBDE" w14:textId="77777777" w:rsidR="00AA673F" w:rsidRDefault="00AA673F" w:rsidP="00AA673F">
      <w:pPr>
        <w:pStyle w:val="B3"/>
        <w:rPr>
          <w:iCs/>
        </w:rPr>
      </w:pPr>
      <w:r>
        <w:t>3&gt;</w:t>
      </w:r>
      <w:r>
        <w:tab/>
        <w:t xml:space="preserve">set the </w:t>
      </w:r>
      <w:r>
        <w:rPr>
          <w:i/>
          <w:iCs/>
        </w:rPr>
        <w:t>measResultIdleNR</w:t>
      </w:r>
      <w:r>
        <w:t xml:space="preserve"> in the UEInformationResponse message to the value of </w:t>
      </w:r>
      <w:r>
        <w:rPr>
          <w:i/>
          <w:iCs/>
        </w:rPr>
        <w:t>measReportIdleNR</w:t>
      </w:r>
      <w:r>
        <w:t xml:space="preserve"> in the </w:t>
      </w:r>
      <w:r>
        <w:rPr>
          <w:i/>
          <w:iCs/>
        </w:rPr>
        <w:t>VarMeasIdleReport</w:t>
      </w:r>
      <w:r>
        <w:rPr>
          <w:iCs/>
        </w:rPr>
        <w:t xml:space="preserve"> for any valid measurement results</w:t>
      </w:r>
      <w:r>
        <w:t xml:space="preserve">, if available, </w:t>
      </w:r>
      <w:r>
        <w:rPr>
          <w:iCs/>
        </w:rPr>
        <w:t xml:space="preserve">and set </w:t>
      </w:r>
      <w:r>
        <w:rPr>
          <w:i/>
        </w:rPr>
        <w:t xml:space="preserve">validityStatus </w:t>
      </w:r>
      <w:r>
        <w:rPr>
          <w:iCs/>
        </w:rPr>
        <w:t xml:space="preserve">to the value of </w:t>
      </w:r>
      <w:r>
        <w:rPr>
          <w:i/>
        </w:rPr>
        <w:t>measIdleValidityDuration</w:t>
      </w:r>
      <w:r>
        <w:rPr>
          <w:iCs/>
        </w:rPr>
        <w:t xml:space="preserve"> in </w:t>
      </w:r>
      <w:r>
        <w:rPr>
          <w:i/>
        </w:rPr>
        <w:t xml:space="preserve">VarEnhMeasIdleConfig </w:t>
      </w:r>
      <w:r>
        <w:rPr>
          <w:iCs/>
        </w:rPr>
        <w:t>for each reported measurement;</w:t>
      </w:r>
    </w:p>
    <w:p w14:paraId="25FAF637" w14:textId="77777777" w:rsidR="00AA673F" w:rsidRDefault="00AA673F" w:rsidP="00AA673F">
      <w:pPr>
        <w:pStyle w:val="B3"/>
      </w:pPr>
      <w:r>
        <w:t>3&gt;</w:t>
      </w:r>
      <w:r>
        <w:tab/>
        <w:t xml:space="preserve">discard the </w:t>
      </w:r>
      <w:r>
        <w:rPr>
          <w:i/>
          <w:iCs/>
        </w:rPr>
        <w:t>VarMeasIdleReport</w:t>
      </w:r>
      <w:r>
        <w:t xml:space="preserve"> upon successful delivery of the </w:t>
      </w:r>
      <w:r>
        <w:rPr>
          <w:i/>
          <w:iCs/>
        </w:rPr>
        <w:t>UEInformationResponse</w:t>
      </w:r>
      <w:r>
        <w:t xml:space="preserve"> message confirmed by lower layers;</w:t>
      </w:r>
    </w:p>
    <w:p w14:paraId="27C46B7B" w14:textId="77777777" w:rsidR="00AA673F" w:rsidRDefault="00AA673F" w:rsidP="00AA673F">
      <w:pPr>
        <w:pStyle w:val="B2"/>
      </w:pPr>
      <w:r>
        <w:t>2&gt;</w:t>
      </w:r>
      <w:r>
        <w:tab/>
        <w:t>else:</w:t>
      </w:r>
    </w:p>
    <w:p w14:paraId="355C1CCF" w14:textId="77777777" w:rsidR="00AA673F" w:rsidRDefault="00AA673F" w:rsidP="00AA673F">
      <w:pPr>
        <w:pStyle w:val="B3"/>
        <w:rPr>
          <w:iCs/>
        </w:rPr>
      </w:pPr>
      <w:r>
        <w:t>3&gt;</w:t>
      </w:r>
      <w:r>
        <w:tab/>
        <w:t xml:space="preserve">set the </w:t>
      </w:r>
      <w:r>
        <w:rPr>
          <w:i/>
          <w:iCs/>
        </w:rPr>
        <w:t>measResultIdleEUTRA</w:t>
      </w:r>
      <w:r>
        <w:t xml:space="preserve"> in the </w:t>
      </w:r>
      <w:r>
        <w:rPr>
          <w:i/>
          <w:iCs/>
        </w:rPr>
        <w:t>UEInformationResponse</w:t>
      </w:r>
      <w:r>
        <w:t xml:space="preserve"> message to the value of </w:t>
      </w:r>
      <w:r>
        <w:rPr>
          <w:i/>
          <w:iCs/>
        </w:rPr>
        <w:t>measReportIdleEUTRA</w:t>
      </w:r>
      <w:r>
        <w:t xml:space="preserve"> in the </w:t>
      </w:r>
      <w:r>
        <w:rPr>
          <w:i/>
          <w:iCs/>
        </w:rPr>
        <w:t>VarMeasIdleReport</w:t>
      </w:r>
      <w:r>
        <w:t>, if available</w:t>
      </w:r>
      <w:r>
        <w:rPr>
          <w:iCs/>
        </w:rPr>
        <w:t>;</w:t>
      </w:r>
    </w:p>
    <w:p w14:paraId="29CA03D9" w14:textId="77777777" w:rsidR="00AA673F" w:rsidRDefault="00AA673F" w:rsidP="00AA673F">
      <w:pPr>
        <w:pStyle w:val="B3"/>
        <w:rPr>
          <w:iCs/>
        </w:rPr>
      </w:pPr>
      <w:r>
        <w:t>3&gt;</w:t>
      </w:r>
      <w:r>
        <w:tab/>
        <w:t xml:space="preserve">set the </w:t>
      </w:r>
      <w:r>
        <w:rPr>
          <w:i/>
          <w:iCs/>
        </w:rPr>
        <w:t>measResultIdleNR</w:t>
      </w:r>
      <w:r>
        <w:t xml:space="preserve"> in the </w:t>
      </w:r>
      <w:r>
        <w:rPr>
          <w:i/>
          <w:iCs/>
        </w:rPr>
        <w:t>UEInformationResponse</w:t>
      </w:r>
      <w:r>
        <w:t xml:space="preserve"> message to the value of </w:t>
      </w:r>
      <w:r>
        <w:rPr>
          <w:i/>
          <w:iCs/>
        </w:rPr>
        <w:t>measReportIdleNR</w:t>
      </w:r>
      <w:r>
        <w:t xml:space="preserve"> in the </w:t>
      </w:r>
      <w:r>
        <w:rPr>
          <w:i/>
          <w:iCs/>
        </w:rPr>
        <w:t>VarMeasIdleReport</w:t>
      </w:r>
      <w:r>
        <w:t>, if available</w:t>
      </w:r>
      <w:r>
        <w:rPr>
          <w:iCs/>
        </w:rPr>
        <w:t>;</w:t>
      </w:r>
    </w:p>
    <w:p w14:paraId="46025CB8" w14:textId="77777777" w:rsidR="00AA673F" w:rsidRDefault="00AA673F" w:rsidP="00AA673F">
      <w:pPr>
        <w:pStyle w:val="B3"/>
      </w:pPr>
      <w:r>
        <w:t>3&gt;</w:t>
      </w:r>
      <w:r>
        <w:tab/>
        <w:t xml:space="preserve">discard the </w:t>
      </w:r>
      <w:r>
        <w:rPr>
          <w:i/>
          <w:iCs/>
        </w:rPr>
        <w:t>VarMeasIdleReport</w:t>
      </w:r>
      <w:r>
        <w:t xml:space="preserve"> upon successful delivery of the </w:t>
      </w:r>
      <w:r>
        <w:rPr>
          <w:i/>
          <w:iCs/>
        </w:rPr>
        <w:t>UEInformationResponse</w:t>
      </w:r>
      <w:r>
        <w:t xml:space="preserve"> message confirmed by lower layers;</w:t>
      </w:r>
    </w:p>
    <w:p w14:paraId="63ABE438" w14:textId="77777777" w:rsidR="00AA673F" w:rsidRDefault="00AA673F" w:rsidP="00AA673F">
      <w:pPr>
        <w:pStyle w:val="B1"/>
      </w:pPr>
      <w:r>
        <w:t>1&gt;</w:t>
      </w:r>
      <w:r>
        <w:tab/>
        <w:t xml:space="preserve">if the </w:t>
      </w:r>
      <w:r>
        <w:rPr>
          <w:i/>
          <w:iCs/>
        </w:rPr>
        <w:t xml:space="preserve">reselectionMeasurementReq </w:t>
      </w:r>
      <w:r>
        <w:t xml:space="preserve">is included in the </w:t>
      </w:r>
      <w:r>
        <w:rPr>
          <w:i/>
          <w:iCs/>
        </w:rPr>
        <w:t>UEInformationRequest</w:t>
      </w:r>
      <w:r>
        <w:t>:</w:t>
      </w:r>
    </w:p>
    <w:p w14:paraId="545F2F54" w14:textId="77777777" w:rsidR="00AA673F" w:rsidRDefault="00AA673F" w:rsidP="00AA673F">
      <w:pPr>
        <w:pStyle w:val="B2"/>
      </w:pPr>
      <w:r>
        <w:t>2&gt;</w:t>
      </w:r>
      <w:r>
        <w:tab/>
        <w:t xml:space="preserve">if </w:t>
      </w:r>
      <w:r>
        <w:rPr>
          <w:i/>
          <w:iCs/>
        </w:rPr>
        <w:t>validatedMeasurementsReq</w:t>
      </w:r>
      <w:r>
        <w:t xml:space="preserve"> is included in the </w:t>
      </w:r>
      <w:r>
        <w:rPr>
          <w:i/>
          <w:iCs/>
        </w:rPr>
        <w:t xml:space="preserve">UEInformationRequest </w:t>
      </w:r>
      <w:r>
        <w:t xml:space="preserve">and </w:t>
      </w:r>
      <w:r>
        <w:rPr>
          <w:i/>
          <w:iCs/>
        </w:rPr>
        <w:t xml:space="preserve">measReselectionValidityDuration </w:t>
      </w:r>
      <w:r>
        <w:t xml:space="preserve">is included in </w:t>
      </w:r>
      <w:r>
        <w:rPr>
          <w:i/>
          <w:iCs/>
        </w:rPr>
        <w:t>VarMeasReselectionConfig</w:t>
      </w:r>
      <w:r>
        <w:t>;</w:t>
      </w:r>
    </w:p>
    <w:p w14:paraId="62A79470" w14:textId="77777777" w:rsidR="00AA673F" w:rsidRDefault="00AA673F" w:rsidP="00AA673F">
      <w:pPr>
        <w:pStyle w:val="B3"/>
      </w:pPr>
      <w:r>
        <w:t>3&gt;</w:t>
      </w:r>
      <w:r>
        <w:tab/>
        <w:t xml:space="preserve">if </w:t>
      </w:r>
      <w:r>
        <w:rPr>
          <w:i/>
          <w:iCs/>
        </w:rPr>
        <w:t>measReselectionCarrierListNR</w:t>
      </w:r>
      <w:r>
        <w:t xml:space="preserve"> is present in </w:t>
      </w:r>
      <w:r>
        <w:rPr>
          <w:i/>
          <w:iCs/>
        </w:rPr>
        <w:t>VarMeasReselectionConfig</w:t>
      </w:r>
      <w:r>
        <w:t>:</w:t>
      </w:r>
    </w:p>
    <w:p w14:paraId="51F66E3E" w14:textId="77777777" w:rsidR="00AA673F" w:rsidRDefault="00AA673F" w:rsidP="00AA673F">
      <w:pPr>
        <w:pStyle w:val="B4"/>
        <w:rPr>
          <w:iCs/>
        </w:rPr>
      </w:pPr>
      <w:r>
        <w:t>4&gt;</w:t>
      </w:r>
      <w:r>
        <w:tab/>
        <w:t xml:space="preserve">set the </w:t>
      </w:r>
      <w:r>
        <w:rPr>
          <w:i/>
        </w:rPr>
        <w:t>measResultReselectionNR</w:t>
      </w:r>
      <w:r>
        <w:t xml:space="preserve"> in the </w:t>
      </w:r>
      <w:r>
        <w:rPr>
          <w:i/>
        </w:rPr>
        <w:t>UEInformationResponse</w:t>
      </w:r>
      <w:r>
        <w:t xml:space="preserve"> message the valid NR</w:t>
      </w:r>
      <w:r>
        <w:rPr>
          <w:rFonts w:eastAsia="SimSun"/>
        </w:rPr>
        <w:t xml:space="preserve"> </w:t>
      </w:r>
      <w:r>
        <w:t xml:space="preserve">measurement results, if available for any frequency listed in </w:t>
      </w:r>
      <w:r>
        <w:rPr>
          <w:i/>
          <w:iCs/>
        </w:rPr>
        <w:t xml:space="preserve">measReselectionCarrierListNR </w:t>
      </w:r>
      <w:r>
        <w:t xml:space="preserve">in </w:t>
      </w:r>
      <w:r>
        <w:rPr>
          <w:i/>
          <w:iCs/>
        </w:rPr>
        <w:t>VarMeasReselectionConfig</w:t>
      </w:r>
      <w:r>
        <w:rPr>
          <w:iCs/>
        </w:rPr>
        <w:t xml:space="preserve"> and set </w:t>
      </w:r>
      <w:r>
        <w:rPr>
          <w:i/>
        </w:rPr>
        <w:t xml:space="preserve">validityStatus </w:t>
      </w:r>
      <w:r>
        <w:rPr>
          <w:iCs/>
        </w:rPr>
        <w:t xml:space="preserve">to the value of </w:t>
      </w:r>
      <w:r>
        <w:rPr>
          <w:i/>
        </w:rPr>
        <w:t>measIdleValidityDuration</w:t>
      </w:r>
      <w:r>
        <w:rPr>
          <w:iCs/>
        </w:rPr>
        <w:t xml:space="preserve"> in </w:t>
      </w:r>
      <w:r>
        <w:rPr>
          <w:i/>
          <w:iCs/>
        </w:rPr>
        <w:t>VarMeasReselectionConfig</w:t>
      </w:r>
      <w:r>
        <w:rPr>
          <w:i/>
        </w:rPr>
        <w:t xml:space="preserve"> </w:t>
      </w:r>
      <w:r>
        <w:rPr>
          <w:iCs/>
        </w:rPr>
        <w:t>for each reported measurement</w:t>
      </w:r>
      <w:r>
        <w:t>;</w:t>
      </w:r>
    </w:p>
    <w:p w14:paraId="75F02D64" w14:textId="77777777" w:rsidR="00AA673F" w:rsidRDefault="00AA673F" w:rsidP="00AA673F">
      <w:pPr>
        <w:pStyle w:val="B3"/>
      </w:pPr>
      <w:r>
        <w:t>3&gt; else:</w:t>
      </w:r>
    </w:p>
    <w:p w14:paraId="1A0A529C" w14:textId="77777777" w:rsidR="00AA673F" w:rsidRDefault="00AA673F" w:rsidP="00AA673F">
      <w:pPr>
        <w:pStyle w:val="B4"/>
      </w:pPr>
      <w:r>
        <w:t>4&gt;</w:t>
      </w:r>
      <w:r>
        <w:tab/>
        <w:t xml:space="preserve">set the </w:t>
      </w:r>
      <w:r>
        <w:rPr>
          <w:i/>
          <w:iCs/>
        </w:rPr>
        <w:t>measResultReselectionNR</w:t>
      </w:r>
      <w:r>
        <w:t xml:space="preserve"> in the </w:t>
      </w:r>
      <w:r>
        <w:rPr>
          <w:i/>
          <w:iCs/>
        </w:rPr>
        <w:t>UEInformationResponse</w:t>
      </w:r>
      <w:r>
        <w:t xml:space="preserve"> message to any valid NR measurement results, if available, and set validityStatus to the value of </w:t>
      </w:r>
      <w:r>
        <w:rPr>
          <w:i/>
          <w:iCs/>
        </w:rPr>
        <w:t>measIdleValidityDuration</w:t>
      </w:r>
      <w:r>
        <w:t xml:space="preserve"> in </w:t>
      </w:r>
      <w:r>
        <w:rPr>
          <w:i/>
          <w:iCs/>
        </w:rPr>
        <w:t>VarMeasReselectionConfig</w:t>
      </w:r>
      <w:r>
        <w:t>;</w:t>
      </w:r>
    </w:p>
    <w:p w14:paraId="190FF920" w14:textId="77777777" w:rsidR="00AA673F" w:rsidRDefault="00AA673F" w:rsidP="00AA673F">
      <w:pPr>
        <w:pStyle w:val="B2"/>
      </w:pPr>
      <w:r>
        <w:t>2&gt;</w:t>
      </w:r>
      <w:r>
        <w:tab/>
        <w:t>else:</w:t>
      </w:r>
    </w:p>
    <w:p w14:paraId="14D4FAEC" w14:textId="77777777" w:rsidR="00AA673F" w:rsidRDefault="00AA673F" w:rsidP="00AA673F">
      <w:pPr>
        <w:pStyle w:val="B3"/>
      </w:pPr>
      <w:r>
        <w:t>3&gt;</w:t>
      </w:r>
      <w:r>
        <w:tab/>
        <w:t xml:space="preserve">if </w:t>
      </w:r>
      <w:r>
        <w:rPr>
          <w:i/>
          <w:iCs/>
        </w:rPr>
        <w:t>measReselectionCarrierListNR</w:t>
      </w:r>
      <w:r>
        <w:t xml:space="preserve"> is present in </w:t>
      </w:r>
      <w:r>
        <w:rPr>
          <w:i/>
          <w:iCs/>
        </w:rPr>
        <w:t>VarMeasReselectionConfig</w:t>
      </w:r>
      <w:r>
        <w:t>:</w:t>
      </w:r>
    </w:p>
    <w:p w14:paraId="49AAEF59" w14:textId="77777777" w:rsidR="00AA673F" w:rsidRDefault="00AA673F" w:rsidP="00AA673F">
      <w:pPr>
        <w:pStyle w:val="B4"/>
        <w:rPr>
          <w:iCs/>
        </w:rPr>
      </w:pPr>
      <w:r>
        <w:t>4&gt;</w:t>
      </w:r>
      <w:r>
        <w:tab/>
        <w:t xml:space="preserve">set the </w:t>
      </w:r>
      <w:r>
        <w:rPr>
          <w:i/>
        </w:rPr>
        <w:t>measResultReselectionNR</w:t>
      </w:r>
      <w:r>
        <w:t xml:space="preserve"> in the </w:t>
      </w:r>
      <w:r>
        <w:rPr>
          <w:i/>
        </w:rPr>
        <w:t>UEInformationResponse</w:t>
      </w:r>
      <w:r>
        <w:t xml:space="preserve"> message the NR</w:t>
      </w:r>
      <w:r>
        <w:rPr>
          <w:rFonts w:eastAsia="SimSun"/>
        </w:rPr>
        <w:t xml:space="preserve"> </w:t>
      </w:r>
      <w:r>
        <w:t xml:space="preserve">measurement results, if available for any frequency listed in </w:t>
      </w:r>
      <w:r>
        <w:rPr>
          <w:i/>
          <w:iCs/>
        </w:rPr>
        <w:t xml:space="preserve">measReselectionCarrierListNR </w:t>
      </w:r>
      <w:r>
        <w:t xml:space="preserve">in </w:t>
      </w:r>
      <w:r>
        <w:rPr>
          <w:i/>
          <w:iCs/>
        </w:rPr>
        <w:t>VarMeasReselectionConfig</w:t>
      </w:r>
      <w:r>
        <w:t>;</w:t>
      </w:r>
    </w:p>
    <w:p w14:paraId="3DAD0B57" w14:textId="77777777" w:rsidR="00AA673F" w:rsidRDefault="00AA673F" w:rsidP="00AA673F">
      <w:pPr>
        <w:pStyle w:val="B3"/>
      </w:pPr>
      <w:r>
        <w:t>3&gt;</w:t>
      </w:r>
      <w:r>
        <w:tab/>
        <w:t>else:</w:t>
      </w:r>
    </w:p>
    <w:p w14:paraId="3298D290" w14:textId="77777777" w:rsidR="00AA673F" w:rsidRDefault="00AA673F" w:rsidP="00AA673F">
      <w:pPr>
        <w:pStyle w:val="B4"/>
      </w:pPr>
      <w:r>
        <w:t>4&gt;</w:t>
      </w:r>
      <w:r>
        <w:tab/>
        <w:t xml:space="preserve">set the </w:t>
      </w:r>
      <w:r>
        <w:rPr>
          <w:i/>
          <w:iCs/>
        </w:rPr>
        <w:t>measResultReselectionNR</w:t>
      </w:r>
      <w:r>
        <w:t xml:space="preserve"> in the </w:t>
      </w:r>
      <w:r>
        <w:rPr>
          <w:i/>
          <w:iCs/>
        </w:rPr>
        <w:t>UEInformationResponse</w:t>
      </w:r>
      <w:r>
        <w:t xml:space="preserve"> message to any NR measurement results, if available;</w:t>
      </w:r>
    </w:p>
    <w:p w14:paraId="2BD29C81" w14:textId="77777777" w:rsidR="00AA673F" w:rsidRDefault="00AA673F" w:rsidP="00AA673F">
      <w:pPr>
        <w:pStyle w:val="B1"/>
        <w:rPr>
          <w:lang w:eastAsia="ko-KR"/>
        </w:rPr>
      </w:pPr>
      <w:r>
        <w:t>1&gt;</w:t>
      </w:r>
      <w:r>
        <w:tab/>
        <w:t xml:space="preserve">if the </w:t>
      </w:r>
      <w:r>
        <w:rPr>
          <w:i/>
          <w:iCs/>
        </w:rPr>
        <w:t>logMeas</w:t>
      </w:r>
      <w:r>
        <w:rPr>
          <w:i/>
        </w:rPr>
        <w:t>Re</w:t>
      </w:r>
      <w:r>
        <w:rPr>
          <w:rFonts w:eastAsia="SimSun"/>
          <w:i/>
        </w:rPr>
        <w:t>portReq</w:t>
      </w:r>
      <w:r>
        <w:t xml:space="preserve"> is present and if the RPLMN is included in</w:t>
      </w:r>
      <w:r>
        <w:rPr>
          <w:i/>
        </w:rPr>
        <w:t xml:space="preserve"> </w:t>
      </w:r>
      <w:r>
        <w:rPr>
          <w:i/>
          <w:iCs/>
        </w:rPr>
        <w:t>plmn-IdentityList</w:t>
      </w:r>
      <w:r>
        <w:t xml:space="preserve"> stored in </w:t>
      </w:r>
      <w:r>
        <w:rPr>
          <w:i/>
          <w:iCs/>
        </w:rPr>
        <w:t>VarLogMeasReport</w:t>
      </w:r>
      <w:r>
        <w:rPr>
          <w:iCs/>
        </w:rPr>
        <w:t xml:space="preserve">, or if the current registered SNPN identity is included </w:t>
      </w:r>
      <w:r>
        <w:rPr>
          <w:rFonts w:eastAsia="SimSun"/>
        </w:rPr>
        <w:t xml:space="preserve">in </w:t>
      </w:r>
      <w:r>
        <w:rPr>
          <w:rFonts w:eastAsia="SimSun"/>
          <w:i/>
        </w:rPr>
        <w:t>snpn-ConfigID-List</w:t>
      </w:r>
      <w:r>
        <w:rPr>
          <w:rFonts w:eastAsia="SimSun"/>
        </w:rPr>
        <w:t xml:space="preserve"> stored in </w:t>
      </w:r>
      <w:r>
        <w:rPr>
          <w:i/>
          <w:iCs/>
        </w:rPr>
        <w:t>VarLogMeasReport</w:t>
      </w:r>
      <w:r>
        <w:t>:</w:t>
      </w:r>
    </w:p>
    <w:p w14:paraId="49CAD190" w14:textId="77777777" w:rsidR="00AA673F" w:rsidRDefault="00AA673F" w:rsidP="00AA673F">
      <w:pPr>
        <w:pStyle w:val="B2"/>
        <w:rPr>
          <w:lang w:eastAsia="ko-KR"/>
        </w:rPr>
      </w:pPr>
      <w:r>
        <w:t>2&gt;</w:t>
      </w:r>
      <w:r>
        <w:tab/>
        <w:t xml:space="preserve">if </w:t>
      </w:r>
      <w:r>
        <w:rPr>
          <w:i/>
          <w:iCs/>
        </w:rPr>
        <w:t xml:space="preserve">VarLogMeasReport </w:t>
      </w:r>
      <w:r>
        <w:t>includes</w:t>
      </w:r>
      <w:r>
        <w:rPr>
          <w:rFonts w:eastAsia="SimSun"/>
        </w:rPr>
        <w:t xml:space="preserve"> one or more logged measurement entries, set </w:t>
      </w:r>
      <w:r>
        <w:t xml:space="preserve">the contents of the </w:t>
      </w:r>
      <w:r>
        <w:rPr>
          <w:i/>
        </w:rPr>
        <w:t>logMeasReport</w:t>
      </w:r>
      <w:r>
        <w:t xml:space="preserve"> </w:t>
      </w:r>
      <w:r>
        <w:rPr>
          <w:iCs/>
          <w:lang w:eastAsia="ko-KR"/>
        </w:rPr>
        <w:t xml:space="preserve">in the </w:t>
      </w:r>
      <w:r>
        <w:rPr>
          <w:i/>
          <w:lang w:eastAsia="ko-KR"/>
        </w:rPr>
        <w:t>UEInformationResponse</w:t>
      </w:r>
      <w:r>
        <w:rPr>
          <w:lang w:eastAsia="ko-KR"/>
        </w:rPr>
        <w:t xml:space="preserve"> message as follows:</w:t>
      </w:r>
    </w:p>
    <w:p w14:paraId="04D64CD8" w14:textId="77777777" w:rsidR="00AA673F" w:rsidRDefault="00AA673F" w:rsidP="00AA673F">
      <w:pPr>
        <w:pStyle w:val="B3"/>
        <w:rPr>
          <w:lang w:eastAsia="ko-KR"/>
        </w:rPr>
      </w:pPr>
      <w:r>
        <w:rPr>
          <w:lang w:eastAsia="ko-KR"/>
        </w:rPr>
        <w:t>3&gt;</w:t>
      </w:r>
      <w:r>
        <w:rPr>
          <w:lang w:eastAsia="ko-KR"/>
        </w:rPr>
        <w:tab/>
        <w:t xml:space="preserve">include the </w:t>
      </w:r>
      <w:r>
        <w:rPr>
          <w:i/>
          <w:iCs/>
          <w:lang w:eastAsia="ko-KR"/>
        </w:rPr>
        <w:t>absoluteTimeStamp</w:t>
      </w:r>
      <w:r>
        <w:rPr>
          <w:lang w:eastAsia="ko-KR"/>
        </w:rPr>
        <w:t xml:space="preserve"> and set it to the value of </w:t>
      </w:r>
      <w:r>
        <w:rPr>
          <w:i/>
          <w:iCs/>
          <w:lang w:eastAsia="ko-KR"/>
        </w:rPr>
        <w:t>absoluteTimeInfo</w:t>
      </w:r>
      <w:r>
        <w:rPr>
          <w:lang w:eastAsia="ko-KR"/>
        </w:rPr>
        <w:t xml:space="preserve"> in the </w:t>
      </w:r>
      <w:r>
        <w:rPr>
          <w:i/>
          <w:iCs/>
          <w:lang w:eastAsia="ko-KR"/>
        </w:rPr>
        <w:t>VarLogMeasReport</w:t>
      </w:r>
      <w:r>
        <w:rPr>
          <w:lang w:eastAsia="ko-KR"/>
        </w:rPr>
        <w:t>;</w:t>
      </w:r>
    </w:p>
    <w:p w14:paraId="2C4EB18B" w14:textId="77777777" w:rsidR="00AA673F" w:rsidRDefault="00AA673F" w:rsidP="00AA673F">
      <w:pPr>
        <w:pStyle w:val="B3"/>
        <w:ind w:left="851" w:firstLine="0"/>
        <w:rPr>
          <w:lang w:eastAsia="ko-KR"/>
        </w:rPr>
      </w:pPr>
      <w:r>
        <w:rPr>
          <w:lang w:eastAsia="ko-KR"/>
        </w:rPr>
        <w:t>3&gt;</w:t>
      </w:r>
      <w:r>
        <w:rPr>
          <w:lang w:eastAsia="ko-KR"/>
        </w:rPr>
        <w:tab/>
        <w:t xml:space="preserve">include the </w:t>
      </w:r>
      <w:r>
        <w:rPr>
          <w:i/>
          <w:iCs/>
          <w:lang w:eastAsia="ko-KR"/>
        </w:rPr>
        <w:t>traceReference</w:t>
      </w:r>
      <w:r>
        <w:rPr>
          <w:lang w:eastAsia="ko-KR"/>
        </w:rPr>
        <w:t xml:space="preserve"> and set it to the value of </w:t>
      </w:r>
      <w:r>
        <w:rPr>
          <w:i/>
          <w:iCs/>
          <w:lang w:eastAsia="ko-KR"/>
        </w:rPr>
        <w:t>traceReference</w:t>
      </w:r>
      <w:r>
        <w:rPr>
          <w:lang w:eastAsia="ko-KR"/>
        </w:rPr>
        <w:t xml:space="preserve"> in the </w:t>
      </w:r>
      <w:r>
        <w:rPr>
          <w:i/>
          <w:iCs/>
          <w:lang w:eastAsia="ko-KR"/>
        </w:rPr>
        <w:t>VarLogMeasReport</w:t>
      </w:r>
      <w:r>
        <w:rPr>
          <w:lang w:eastAsia="ko-KR"/>
        </w:rPr>
        <w:t>;</w:t>
      </w:r>
    </w:p>
    <w:p w14:paraId="61FDE860" w14:textId="77777777" w:rsidR="00AA673F" w:rsidRDefault="00AA673F" w:rsidP="00AA673F">
      <w:pPr>
        <w:pStyle w:val="B3"/>
        <w:rPr>
          <w:i/>
          <w:iCs/>
          <w:lang w:eastAsia="ko-KR"/>
        </w:rPr>
      </w:pPr>
      <w:r>
        <w:t>3&gt;</w:t>
      </w:r>
      <w:r>
        <w:tab/>
      </w:r>
      <w:r>
        <w:rPr>
          <w:lang w:eastAsia="ko-KR"/>
        </w:rPr>
        <w:t xml:space="preserve">include the </w:t>
      </w:r>
      <w:r>
        <w:rPr>
          <w:i/>
          <w:iCs/>
          <w:lang w:eastAsia="ko-KR"/>
        </w:rPr>
        <w:t>traceRecordingSessionRef</w:t>
      </w:r>
      <w:r>
        <w:rPr>
          <w:lang w:eastAsia="ko-KR"/>
        </w:rPr>
        <w:t xml:space="preserve"> and set it to the value of </w:t>
      </w:r>
      <w:r>
        <w:rPr>
          <w:i/>
          <w:iCs/>
          <w:lang w:eastAsia="ko-KR"/>
        </w:rPr>
        <w:t>traceRecordingSessionRef</w:t>
      </w:r>
      <w:r>
        <w:rPr>
          <w:lang w:eastAsia="ko-KR"/>
        </w:rPr>
        <w:t xml:space="preserve"> in the </w:t>
      </w:r>
      <w:r>
        <w:rPr>
          <w:i/>
          <w:iCs/>
          <w:lang w:eastAsia="ko-KR"/>
        </w:rPr>
        <w:t>VarLogMeasReport;</w:t>
      </w:r>
    </w:p>
    <w:p w14:paraId="64C8A4A2" w14:textId="77777777" w:rsidR="00AA673F" w:rsidRDefault="00AA673F" w:rsidP="00AA673F">
      <w:pPr>
        <w:pStyle w:val="B3"/>
        <w:rPr>
          <w:lang w:eastAsia="zh-CN"/>
        </w:rPr>
      </w:pPr>
      <w:r>
        <w:t>3&gt;</w:t>
      </w:r>
      <w:r>
        <w:tab/>
        <w:t xml:space="preserve">include the </w:t>
      </w:r>
      <w:r>
        <w:rPr>
          <w:i/>
        </w:rPr>
        <w:t>tce-Id</w:t>
      </w:r>
      <w:r>
        <w:t xml:space="preserve"> and set it to the value of </w:t>
      </w:r>
      <w:r>
        <w:rPr>
          <w:i/>
        </w:rPr>
        <w:t>tce-Id</w:t>
      </w:r>
      <w:r>
        <w:t xml:space="preserve"> in the </w:t>
      </w:r>
      <w:r>
        <w:rPr>
          <w:i/>
        </w:rPr>
        <w:t>VarLogMeasReport</w:t>
      </w:r>
      <w:r>
        <w:t>;</w:t>
      </w:r>
    </w:p>
    <w:p w14:paraId="0060BB10" w14:textId="77777777" w:rsidR="00AA673F" w:rsidRDefault="00AA673F" w:rsidP="00AA673F">
      <w:pPr>
        <w:pStyle w:val="B3"/>
        <w:rPr>
          <w:lang w:eastAsia="ko-KR"/>
        </w:rPr>
      </w:pPr>
      <w:r>
        <w:rPr>
          <w:lang w:eastAsia="ko-KR"/>
        </w:rPr>
        <w:t>3&gt;</w:t>
      </w:r>
      <w:r>
        <w:rPr>
          <w:lang w:eastAsia="ko-KR"/>
        </w:rPr>
        <w:tab/>
        <w:t xml:space="preserve">include the </w:t>
      </w:r>
      <w:r>
        <w:rPr>
          <w:i/>
          <w:iCs/>
          <w:lang w:eastAsia="ko-KR"/>
        </w:rPr>
        <w:t>logMeasInfo</w:t>
      </w:r>
      <w:r>
        <w:rPr>
          <w:i/>
          <w:lang w:eastAsia="ko-KR"/>
        </w:rPr>
        <w:t>List</w:t>
      </w:r>
      <w:r>
        <w:rPr>
          <w:lang w:eastAsia="ko-KR"/>
        </w:rPr>
        <w:t xml:space="preserve"> and set it to include</w:t>
      </w:r>
      <w:r>
        <w:t xml:space="preserve"> </w:t>
      </w:r>
      <w:r>
        <w:rPr>
          <w:lang w:eastAsia="ko-KR"/>
        </w:rPr>
        <w:t>one or more entries from the</w:t>
      </w:r>
      <w:r>
        <w:rPr>
          <w:i/>
        </w:rPr>
        <w:t xml:space="preserve"> VarLogMeasReport</w:t>
      </w:r>
      <w:r>
        <w:rPr>
          <w:lang w:eastAsia="ko-KR"/>
        </w:rPr>
        <w:t xml:space="preserve"> </w:t>
      </w:r>
      <w:r>
        <w:rPr>
          <w:rFonts w:eastAsia="SimSun"/>
        </w:rPr>
        <w:t xml:space="preserve">starting from the entries logged first, and for each entry of the </w:t>
      </w:r>
      <w:r>
        <w:rPr>
          <w:i/>
          <w:iCs/>
        </w:rPr>
        <w:t>logMeasInfoList</w:t>
      </w:r>
      <w:r>
        <w:rPr>
          <w:rFonts w:eastAsia="SimSun"/>
        </w:rPr>
        <w:t xml:space="preserve"> that is included, include all information stored</w:t>
      </w:r>
      <w:r>
        <w:t xml:space="preserve"> in the corresponding </w:t>
      </w:r>
      <w:r>
        <w:rPr>
          <w:i/>
          <w:iCs/>
        </w:rPr>
        <w:t>logMeasInfoList</w:t>
      </w:r>
      <w:r>
        <w:t xml:space="preserve"> </w:t>
      </w:r>
      <w:r>
        <w:rPr>
          <w:rFonts w:eastAsia="SimSun"/>
        </w:rPr>
        <w:t xml:space="preserve">entry </w:t>
      </w:r>
      <w:r>
        <w:t xml:space="preserve">in </w:t>
      </w:r>
      <w:r>
        <w:rPr>
          <w:i/>
        </w:rPr>
        <w:t>VarLogMeasReport</w:t>
      </w:r>
      <w:r>
        <w:rPr>
          <w:iCs/>
        </w:rPr>
        <w:t>;</w:t>
      </w:r>
    </w:p>
    <w:p w14:paraId="19F510FC" w14:textId="77777777" w:rsidR="00AA673F" w:rsidRDefault="00AA673F" w:rsidP="00AA673F">
      <w:pPr>
        <w:pStyle w:val="B3"/>
        <w:rPr>
          <w:lang w:eastAsia="zh-CN"/>
        </w:rPr>
      </w:pPr>
      <w:r>
        <w:t>3&gt;</w:t>
      </w:r>
      <w:r>
        <w:tab/>
        <w:t xml:space="preserve">if the </w:t>
      </w:r>
      <w:r>
        <w:rPr>
          <w:i/>
          <w:iCs/>
        </w:rPr>
        <w:t>VarLogMeasReport</w:t>
      </w:r>
      <w:r>
        <w:t xml:space="preserve"> includes one or more additional logged measurement entries that are not included in the </w:t>
      </w:r>
      <w:r>
        <w:rPr>
          <w:i/>
        </w:rPr>
        <w:t>logMeasInfoList</w:t>
      </w:r>
      <w:r>
        <w:t xml:space="preserve"> within the </w:t>
      </w:r>
      <w:r>
        <w:rPr>
          <w:i/>
        </w:rPr>
        <w:t>UEInformationResponse</w:t>
      </w:r>
      <w:r>
        <w:t xml:space="preserve"> message:</w:t>
      </w:r>
    </w:p>
    <w:p w14:paraId="6999418D" w14:textId="77777777" w:rsidR="00AA673F" w:rsidRDefault="00AA673F" w:rsidP="00AA673F">
      <w:pPr>
        <w:pStyle w:val="B4"/>
        <w:rPr>
          <w:iCs/>
        </w:rPr>
      </w:pPr>
      <w:r>
        <w:t>4&gt;</w:t>
      </w:r>
      <w:r>
        <w:tab/>
        <w:t xml:space="preserve">include the </w:t>
      </w:r>
      <w:r>
        <w:rPr>
          <w:i/>
        </w:rPr>
        <w:t>logMeas</w:t>
      </w:r>
      <w:r>
        <w:rPr>
          <w:rFonts w:eastAsia="SimSun"/>
          <w:i/>
        </w:rPr>
        <w:t>Available</w:t>
      </w:r>
      <w:r>
        <w:rPr>
          <w:iCs/>
        </w:rPr>
        <w:t>;</w:t>
      </w:r>
    </w:p>
    <w:p w14:paraId="3774BAA9" w14:textId="77777777" w:rsidR="00AA673F" w:rsidRDefault="00AA673F" w:rsidP="00AA673F">
      <w:pPr>
        <w:pStyle w:val="B4"/>
      </w:pPr>
      <w:r>
        <w:t>4&gt;</w:t>
      </w:r>
      <w:r>
        <w:tab/>
        <w:t xml:space="preserve">if </w:t>
      </w:r>
      <w:r>
        <w:rPr>
          <w:i/>
        </w:rPr>
        <w:t>bt-LocationInfo</w:t>
      </w:r>
      <w:r>
        <w:t xml:space="preserve"> is included in </w:t>
      </w:r>
      <w:r>
        <w:rPr>
          <w:i/>
        </w:rPr>
        <w:t>locationInfo</w:t>
      </w:r>
      <w:r>
        <w:t xml:space="preserve"> of one or more of the additional logged measurement entries in </w:t>
      </w:r>
      <w:r>
        <w:rPr>
          <w:i/>
          <w:iCs/>
        </w:rPr>
        <w:t>VarLogMeasReport</w:t>
      </w:r>
      <w:r>
        <w:t xml:space="preserve"> that are not included in the </w:t>
      </w:r>
      <w:r>
        <w:rPr>
          <w:i/>
        </w:rPr>
        <w:t>logMeasInfoList</w:t>
      </w:r>
      <w:r>
        <w:t xml:space="preserve"> within the </w:t>
      </w:r>
      <w:r>
        <w:rPr>
          <w:i/>
        </w:rPr>
        <w:t>UEInformationResponse</w:t>
      </w:r>
      <w:r>
        <w:t xml:space="preserve"> message:</w:t>
      </w:r>
    </w:p>
    <w:p w14:paraId="1429BBCA" w14:textId="77777777" w:rsidR="00AA673F" w:rsidRDefault="00AA673F" w:rsidP="00AA673F">
      <w:pPr>
        <w:pStyle w:val="B5"/>
        <w:rPr>
          <w:iCs/>
        </w:rPr>
      </w:pPr>
      <w:r>
        <w:t>5&gt;</w:t>
      </w:r>
      <w:r>
        <w:tab/>
        <w:t xml:space="preserve">include the </w:t>
      </w:r>
      <w:r>
        <w:rPr>
          <w:i/>
          <w:iCs/>
        </w:rPr>
        <w:t>logMeasAvailableBT</w:t>
      </w:r>
      <w:r>
        <w:rPr>
          <w:iCs/>
        </w:rPr>
        <w:t>;</w:t>
      </w:r>
    </w:p>
    <w:p w14:paraId="2015F86C" w14:textId="77777777" w:rsidR="00AA673F" w:rsidRDefault="00AA673F" w:rsidP="00AA673F">
      <w:pPr>
        <w:pStyle w:val="B4"/>
      </w:pPr>
      <w:r>
        <w:t>4&gt;</w:t>
      </w:r>
      <w:r>
        <w:tab/>
        <w:t>if</w:t>
      </w:r>
      <w:r>
        <w:rPr>
          <w:i/>
        </w:rPr>
        <w:t xml:space="preserve"> wlan-LocationInfo</w:t>
      </w:r>
      <w:r>
        <w:t xml:space="preserve"> is included in </w:t>
      </w:r>
      <w:r>
        <w:rPr>
          <w:i/>
        </w:rPr>
        <w:t>locationInfo</w:t>
      </w:r>
      <w:r>
        <w:t xml:space="preserve"> of one or more of the additional logged measurement entries in</w:t>
      </w:r>
      <w:r>
        <w:rPr>
          <w:i/>
          <w:iCs/>
        </w:rPr>
        <w:t xml:space="preserve"> VarLogMeasReport</w:t>
      </w:r>
      <w:r>
        <w:t xml:space="preserve"> that are not included in the </w:t>
      </w:r>
      <w:r>
        <w:rPr>
          <w:i/>
        </w:rPr>
        <w:t>logMeasInfoList</w:t>
      </w:r>
      <w:r>
        <w:t xml:space="preserve"> within the </w:t>
      </w:r>
      <w:r>
        <w:rPr>
          <w:i/>
        </w:rPr>
        <w:t>UEInformationResponse</w:t>
      </w:r>
      <w:r>
        <w:t xml:space="preserve"> message:</w:t>
      </w:r>
    </w:p>
    <w:p w14:paraId="05E7F804" w14:textId="77777777" w:rsidR="00AA673F" w:rsidRDefault="00AA673F" w:rsidP="00AA673F">
      <w:pPr>
        <w:pStyle w:val="B5"/>
        <w:rPr>
          <w:iCs/>
        </w:rPr>
      </w:pPr>
      <w:r>
        <w:t>5&gt;</w:t>
      </w:r>
      <w:r>
        <w:tab/>
        <w:t xml:space="preserve">include the </w:t>
      </w:r>
      <w:r>
        <w:rPr>
          <w:i/>
          <w:iCs/>
        </w:rPr>
        <w:t>logMeasAvailableWLAN</w:t>
      </w:r>
      <w:r>
        <w:rPr>
          <w:iCs/>
        </w:rPr>
        <w:t>;</w:t>
      </w:r>
    </w:p>
    <w:p w14:paraId="2F226E72" w14:textId="77777777" w:rsidR="00AA673F" w:rsidRDefault="00AA673F" w:rsidP="00AA673F">
      <w:pPr>
        <w:pStyle w:val="B1"/>
        <w:rPr>
          <w:lang w:eastAsia="ko-KR"/>
        </w:rPr>
      </w:pPr>
      <w:r>
        <w:t>1&gt;</w:t>
      </w:r>
      <w:r>
        <w:tab/>
        <w:t xml:space="preserve">if </w:t>
      </w:r>
      <w:r>
        <w:rPr>
          <w:i/>
        </w:rPr>
        <w:t>ra-ReportReq</w:t>
      </w:r>
      <w:r>
        <w:t xml:space="preserve"> is set to </w:t>
      </w:r>
      <w:r>
        <w:rPr>
          <w:i/>
        </w:rPr>
        <w:t>true</w:t>
      </w:r>
      <w:r>
        <w:t xml:space="preserve"> and the UE has random access related information available in </w:t>
      </w:r>
      <w:r>
        <w:rPr>
          <w:i/>
        </w:rPr>
        <w:t>VarRA-Report</w:t>
      </w:r>
      <w:r>
        <w:t xml:space="preserve"> and if the RPLMN is included in </w:t>
      </w:r>
      <w:r>
        <w:rPr>
          <w:i/>
        </w:rPr>
        <w:t>plmn-IdentityList</w:t>
      </w:r>
      <w:r>
        <w:t xml:space="preserve"> stored in </w:t>
      </w:r>
      <w:r>
        <w:rPr>
          <w:i/>
        </w:rPr>
        <w:t>VarRA-Report</w:t>
      </w:r>
      <w:r>
        <w:rPr>
          <w:iCs/>
        </w:rPr>
        <w:t>; or</w:t>
      </w:r>
    </w:p>
    <w:p w14:paraId="56F3DFB5" w14:textId="77777777" w:rsidR="00AA673F" w:rsidRDefault="00AA673F" w:rsidP="00AA673F">
      <w:pPr>
        <w:pStyle w:val="B1"/>
        <w:rPr>
          <w:lang w:eastAsia="ko-KR"/>
        </w:rPr>
      </w:pPr>
      <w:r>
        <w:t>1&gt;</w:t>
      </w:r>
      <w:r>
        <w:tab/>
        <w:t xml:space="preserve">if </w:t>
      </w:r>
      <w:r>
        <w:rPr>
          <w:i/>
        </w:rPr>
        <w:t>ra-ReportReq</w:t>
      </w:r>
      <w:r>
        <w:t xml:space="preserve"> is set to </w:t>
      </w:r>
      <w:r>
        <w:rPr>
          <w:i/>
        </w:rPr>
        <w:t>true</w:t>
      </w:r>
      <w:r>
        <w:t xml:space="preserve"> and the UE has random access related information available in </w:t>
      </w:r>
      <w:r>
        <w:rPr>
          <w:i/>
        </w:rPr>
        <w:t>VarRA-Report</w:t>
      </w:r>
      <w:r>
        <w:t xml:space="preserve"> and if the registered SNPN </w:t>
      </w:r>
      <w:r>
        <w:rPr>
          <w:iCs/>
        </w:rPr>
        <w:t xml:space="preserve">identity </w:t>
      </w:r>
      <w:r>
        <w:t xml:space="preserve">is included in </w:t>
      </w:r>
      <w:r>
        <w:rPr>
          <w:i/>
        </w:rPr>
        <w:t>snpn-IdentityList</w:t>
      </w:r>
      <w:r>
        <w:t xml:space="preserve"> stored in </w:t>
      </w:r>
      <w:r>
        <w:rPr>
          <w:i/>
        </w:rPr>
        <w:t>VarRA-Report</w:t>
      </w:r>
      <w:r>
        <w:t>:</w:t>
      </w:r>
    </w:p>
    <w:p w14:paraId="64DA09DA" w14:textId="77777777" w:rsidR="00AA673F" w:rsidRDefault="00AA673F" w:rsidP="00AA673F">
      <w:pPr>
        <w:pStyle w:val="B2"/>
        <w:rPr>
          <w:lang w:eastAsia="zh-CN"/>
        </w:rPr>
      </w:pPr>
      <w:r>
        <w:t>2&gt;</w:t>
      </w:r>
      <w:r>
        <w:tab/>
        <w:t xml:space="preserve">set the </w:t>
      </w:r>
      <w:r>
        <w:rPr>
          <w:i/>
        </w:rPr>
        <w:t>ra-ReportList</w:t>
      </w:r>
      <w:r>
        <w:t xml:space="preserve"> in the </w:t>
      </w:r>
      <w:r>
        <w:rPr>
          <w:i/>
        </w:rPr>
        <w:t>UEInformationResponse</w:t>
      </w:r>
      <w:r>
        <w:t xml:space="preserve"> message to the value of </w:t>
      </w:r>
      <w:r>
        <w:rPr>
          <w:i/>
        </w:rPr>
        <w:t>ra-ReportList</w:t>
      </w:r>
      <w:r>
        <w:t xml:space="preserve"> in </w:t>
      </w:r>
      <w:r>
        <w:rPr>
          <w:i/>
        </w:rPr>
        <w:t>VarRA-Report</w:t>
      </w:r>
      <w:r>
        <w:t>;</w:t>
      </w:r>
    </w:p>
    <w:p w14:paraId="1BB8EE01" w14:textId="77777777" w:rsidR="00AA673F" w:rsidRDefault="00AA673F" w:rsidP="00AA673F">
      <w:pPr>
        <w:pStyle w:val="B2"/>
      </w:pPr>
      <w:r>
        <w:t>2&gt;</w:t>
      </w:r>
      <w:r>
        <w:tab/>
        <w:t xml:space="preserve">discard the </w:t>
      </w:r>
      <w:r>
        <w:rPr>
          <w:i/>
        </w:rPr>
        <w:t>ra-ReportList</w:t>
      </w:r>
      <w:r>
        <w:t xml:space="preserve"> from </w:t>
      </w:r>
      <w:r>
        <w:rPr>
          <w:i/>
        </w:rPr>
        <w:t>VarRA-Report</w:t>
      </w:r>
      <w:r>
        <w:t xml:space="preserve"> upon successful delivery of the </w:t>
      </w:r>
      <w:r>
        <w:rPr>
          <w:i/>
        </w:rPr>
        <w:t>UEInformationResponse</w:t>
      </w:r>
      <w:r>
        <w:t xml:space="preserve"> message confirmed by lower layers;</w:t>
      </w:r>
    </w:p>
    <w:p w14:paraId="208F4EDE" w14:textId="77777777" w:rsidR="00AA673F" w:rsidRDefault="00AA673F" w:rsidP="00AA673F">
      <w:pPr>
        <w:pStyle w:val="B1"/>
      </w:pPr>
      <w:r>
        <w:t>1&gt;</w:t>
      </w:r>
      <w:r>
        <w:tab/>
        <w:t xml:space="preserve">if </w:t>
      </w:r>
      <w:r>
        <w:rPr>
          <w:i/>
        </w:rPr>
        <w:t>rlf-ReportReq</w:t>
      </w:r>
      <w:r>
        <w:t xml:space="preserve"> is set to </w:t>
      </w:r>
      <w:r>
        <w:rPr>
          <w:i/>
        </w:rPr>
        <w:t>true</w:t>
      </w:r>
      <w:r>
        <w:t>:</w:t>
      </w:r>
    </w:p>
    <w:p w14:paraId="34D15E76" w14:textId="77777777" w:rsidR="00AA673F" w:rsidRDefault="00AA673F" w:rsidP="00AA673F">
      <w:pPr>
        <w:pStyle w:val="B2"/>
      </w:pPr>
      <w:r>
        <w:t>2&gt;</w:t>
      </w:r>
      <w:r>
        <w:tab/>
        <w:t xml:space="preserve">if the UE has radio link failure information or handover failure information available in </w:t>
      </w:r>
      <w:r>
        <w:rPr>
          <w:i/>
        </w:rPr>
        <w:t>VarRLF-Report</w:t>
      </w:r>
      <w:r>
        <w:t xml:space="preserve"> and if the RPLMN is included in </w:t>
      </w:r>
      <w:r>
        <w:rPr>
          <w:i/>
        </w:rPr>
        <w:t>plmn-IdentityList</w:t>
      </w:r>
      <w:r>
        <w:t xml:space="preserve"> stored in </w:t>
      </w:r>
      <w:r>
        <w:rPr>
          <w:i/>
        </w:rPr>
        <w:t>VarRLF-Report</w:t>
      </w:r>
      <w:r>
        <w:rPr>
          <w:iCs/>
        </w:rPr>
        <w:t>; or</w:t>
      </w:r>
    </w:p>
    <w:p w14:paraId="5F21971A" w14:textId="77777777" w:rsidR="00AA673F" w:rsidRDefault="00AA673F" w:rsidP="00AA673F">
      <w:pPr>
        <w:pStyle w:val="B2"/>
      </w:pPr>
      <w:r>
        <w:t>2&gt;</w:t>
      </w:r>
      <w:r>
        <w:tab/>
        <w:t xml:space="preserve">if the UE has radio link failure information or handover failure information available in </w:t>
      </w:r>
      <w:r>
        <w:rPr>
          <w:i/>
        </w:rPr>
        <w:t>VarRLF-Report</w:t>
      </w:r>
      <w:r>
        <w:t xml:space="preserve"> and if the current registered SNPN </w:t>
      </w:r>
      <w:r>
        <w:rPr>
          <w:iCs/>
        </w:rPr>
        <w:t xml:space="preserve">identity </w:t>
      </w:r>
      <w:r>
        <w:t xml:space="preserve">is included in </w:t>
      </w:r>
      <w:r>
        <w:rPr>
          <w:rFonts w:eastAsia="SimSun"/>
          <w:i/>
        </w:rPr>
        <w:t>snpn-IdentityList</w:t>
      </w:r>
      <w:r>
        <w:rPr>
          <w:rFonts w:eastAsia="SimSun"/>
        </w:rPr>
        <w:t xml:space="preserve"> stored in </w:t>
      </w:r>
      <w:r>
        <w:rPr>
          <w:i/>
          <w:iCs/>
        </w:rPr>
        <w:t>VarRLF-Report</w:t>
      </w:r>
      <w:r>
        <w:t>:</w:t>
      </w:r>
    </w:p>
    <w:p w14:paraId="26AEB02A" w14:textId="77777777" w:rsidR="00AA673F" w:rsidRDefault="00AA673F" w:rsidP="00AA673F">
      <w:pPr>
        <w:pStyle w:val="B3"/>
      </w:pPr>
      <w:r>
        <w:t>3&gt;</w:t>
      </w:r>
      <w:r>
        <w:tab/>
        <w:t xml:space="preserve">set </w:t>
      </w:r>
      <w:r>
        <w:rPr>
          <w:i/>
        </w:rPr>
        <w:t>timeSinceFailure</w:t>
      </w:r>
      <w:r>
        <w:t xml:space="preserve"> in </w:t>
      </w:r>
      <w:r>
        <w:rPr>
          <w:i/>
        </w:rPr>
        <w:t>VarRLF-Report</w:t>
      </w:r>
      <w:r>
        <w:t xml:space="preserve"> to the time that elapsed since the last radio link failure or handover failure in NR;</w:t>
      </w:r>
    </w:p>
    <w:p w14:paraId="16A90E6E" w14:textId="77777777" w:rsidR="00AA673F" w:rsidRDefault="00AA673F" w:rsidP="00AA673F">
      <w:pPr>
        <w:pStyle w:val="B3"/>
      </w:pPr>
      <w:r>
        <w:t>3&gt;</w:t>
      </w:r>
      <w:r>
        <w:tab/>
        <w:t xml:space="preserve">set the </w:t>
      </w:r>
      <w:r>
        <w:rPr>
          <w:i/>
        </w:rPr>
        <w:t>rlf-Report</w:t>
      </w:r>
      <w:r>
        <w:t xml:space="preserve"> in the </w:t>
      </w:r>
      <w:r>
        <w:rPr>
          <w:i/>
        </w:rPr>
        <w:t>UEInformationResponse</w:t>
      </w:r>
      <w:r>
        <w:t xml:space="preserve"> message to the value of </w:t>
      </w:r>
      <w:r>
        <w:rPr>
          <w:i/>
        </w:rPr>
        <w:t>rlf-Report</w:t>
      </w:r>
      <w:r>
        <w:t xml:space="preserve"> in </w:t>
      </w:r>
      <w:r>
        <w:rPr>
          <w:i/>
        </w:rPr>
        <w:t>VarRLF-Report</w:t>
      </w:r>
      <w:r>
        <w:t>;</w:t>
      </w:r>
    </w:p>
    <w:p w14:paraId="6E9B5D43" w14:textId="77777777" w:rsidR="00AA673F" w:rsidRDefault="00AA673F" w:rsidP="00AA673F">
      <w:pPr>
        <w:pStyle w:val="B3"/>
      </w:pPr>
      <w:r>
        <w:t>3&gt;</w:t>
      </w:r>
      <w:r>
        <w:tab/>
        <w:t xml:space="preserve">discard the </w:t>
      </w:r>
      <w:r>
        <w:rPr>
          <w:i/>
        </w:rPr>
        <w:t>rlf-Report</w:t>
      </w:r>
      <w:r>
        <w:t xml:space="preserve"> from </w:t>
      </w:r>
      <w:r>
        <w:rPr>
          <w:i/>
        </w:rPr>
        <w:t>VarRLF-Report</w:t>
      </w:r>
      <w:r>
        <w:t xml:space="preserve"> upon successful delivery of the </w:t>
      </w:r>
      <w:r>
        <w:rPr>
          <w:i/>
        </w:rPr>
        <w:t>UEInformationResponse</w:t>
      </w:r>
      <w:r>
        <w:t xml:space="preserve"> message confirmed by lower layers;</w:t>
      </w:r>
    </w:p>
    <w:p w14:paraId="5955C23C" w14:textId="77777777" w:rsidR="00AA673F" w:rsidRDefault="00AA673F" w:rsidP="00AA673F">
      <w:pPr>
        <w:pStyle w:val="B2"/>
      </w:pPr>
      <w:r>
        <w:t>2&gt;</w:t>
      </w:r>
      <w:r>
        <w:tab/>
        <w:t xml:space="preserve">else if the UE is capable of cross-RAT RLF reporting as defined in TS 38.306 [26] and has radio link failure information or handover failure information available in </w:t>
      </w:r>
      <w:r>
        <w:rPr>
          <w:i/>
        </w:rPr>
        <w:t>VarRLF-Report</w:t>
      </w:r>
      <w:r>
        <w:t xml:space="preserve"> of TS 36.331 [10] and if the RPLMN is included in </w:t>
      </w:r>
      <w:r>
        <w:rPr>
          <w:i/>
        </w:rPr>
        <w:t>plmn-IdentityList</w:t>
      </w:r>
      <w:r>
        <w:t xml:space="preserve"> stored in </w:t>
      </w:r>
      <w:r>
        <w:rPr>
          <w:i/>
        </w:rPr>
        <w:t xml:space="preserve">VarRLF-Report </w:t>
      </w:r>
      <w:r>
        <w:t>of TS 36.331 [10]:</w:t>
      </w:r>
    </w:p>
    <w:p w14:paraId="4A094B0B" w14:textId="77777777" w:rsidR="00AA673F" w:rsidRDefault="00AA673F" w:rsidP="00AA673F">
      <w:pPr>
        <w:pStyle w:val="B3"/>
      </w:pPr>
      <w:r>
        <w:t>3&gt;</w:t>
      </w:r>
      <w:r>
        <w:tab/>
        <w:t xml:space="preserve">set </w:t>
      </w:r>
      <w:r>
        <w:rPr>
          <w:i/>
        </w:rPr>
        <w:t>timeSinceFailure</w:t>
      </w:r>
      <w:r>
        <w:t xml:space="preserve"> in </w:t>
      </w:r>
      <w:r>
        <w:rPr>
          <w:i/>
        </w:rPr>
        <w:t>VarRLF-Report</w:t>
      </w:r>
      <w:r>
        <w:t xml:space="preserve"> of TS 36.331 [10] to the time that elapsed since the last radio link failure or handover failure in EUTRA;</w:t>
      </w:r>
    </w:p>
    <w:p w14:paraId="6190B744" w14:textId="77777777" w:rsidR="00AA673F" w:rsidRDefault="00AA673F" w:rsidP="00AA673F">
      <w:pPr>
        <w:pStyle w:val="B3"/>
      </w:pPr>
      <w:r>
        <w:t>3&gt;</w:t>
      </w:r>
      <w:r>
        <w:tab/>
        <w:t xml:space="preserve">set failedPCellId-EUTRA in the </w:t>
      </w:r>
      <w:r>
        <w:rPr>
          <w:i/>
          <w:iCs/>
        </w:rPr>
        <w:t>rlf-Report</w:t>
      </w:r>
      <w:r>
        <w:t xml:space="preserve"> in the </w:t>
      </w:r>
      <w:r>
        <w:rPr>
          <w:i/>
          <w:iCs/>
        </w:rPr>
        <w:t>UEInformationResponse</w:t>
      </w:r>
      <w:r>
        <w:t xml:space="preserve"> message to indicate the PCell in which RLF was detected or the source PCell of the failed handover in the </w:t>
      </w:r>
      <w:r>
        <w:rPr>
          <w:i/>
        </w:rPr>
        <w:t>VarRLF-Report</w:t>
      </w:r>
      <w:r>
        <w:t xml:space="preserve"> of TS 36.331 [10];</w:t>
      </w:r>
    </w:p>
    <w:p w14:paraId="07D3967B" w14:textId="77777777" w:rsidR="00AA673F" w:rsidRDefault="00AA673F" w:rsidP="00AA673F">
      <w:pPr>
        <w:pStyle w:val="B3"/>
      </w:pPr>
      <w:r>
        <w:t>3&gt;</w:t>
      </w:r>
      <w:r>
        <w:tab/>
        <w:t xml:space="preserve">set the </w:t>
      </w:r>
      <w:r>
        <w:rPr>
          <w:i/>
        </w:rPr>
        <w:t>measResult-RLF-Report-EUTRA</w:t>
      </w:r>
      <w:r>
        <w:t xml:space="preserve"> in the </w:t>
      </w:r>
      <w:r>
        <w:rPr>
          <w:i/>
        </w:rPr>
        <w:t>rlf-Report</w:t>
      </w:r>
      <w:r>
        <w:t xml:space="preserve"> in the </w:t>
      </w:r>
      <w:r>
        <w:rPr>
          <w:i/>
        </w:rPr>
        <w:t>UEInformationResponse</w:t>
      </w:r>
      <w:r>
        <w:t xml:space="preserve"> message to the value of </w:t>
      </w:r>
      <w:r>
        <w:rPr>
          <w:i/>
        </w:rPr>
        <w:t>rlf-Report</w:t>
      </w:r>
      <w:r>
        <w:t xml:space="preserve"> in </w:t>
      </w:r>
      <w:r>
        <w:rPr>
          <w:i/>
        </w:rPr>
        <w:t xml:space="preserve">VarRLF-Report </w:t>
      </w:r>
      <w:r>
        <w:rPr>
          <w:iCs/>
        </w:rPr>
        <w:t>of TS 36.331 [10]</w:t>
      </w:r>
      <w:r>
        <w:t>;</w:t>
      </w:r>
    </w:p>
    <w:p w14:paraId="5B4099F0" w14:textId="77777777" w:rsidR="00AA673F" w:rsidRDefault="00AA673F" w:rsidP="00AA673F">
      <w:pPr>
        <w:pStyle w:val="B3"/>
      </w:pPr>
      <w:r>
        <w:t>3&gt;</w:t>
      </w:r>
      <w:r>
        <w:tab/>
        <w:t xml:space="preserve">discard the </w:t>
      </w:r>
      <w:r>
        <w:rPr>
          <w:i/>
        </w:rPr>
        <w:t>rlf-Report</w:t>
      </w:r>
      <w:r>
        <w:t xml:space="preserve"> from </w:t>
      </w:r>
      <w:r>
        <w:rPr>
          <w:i/>
        </w:rPr>
        <w:t>VarRLF-Report</w:t>
      </w:r>
      <w:r>
        <w:t xml:space="preserve"> of TS 36.331 [10] upon successful delivery of the </w:t>
      </w:r>
      <w:r>
        <w:rPr>
          <w:i/>
        </w:rPr>
        <w:t>UEInformationResponse</w:t>
      </w:r>
      <w:r>
        <w:t xml:space="preserve"> message confirmed by lower layers;</w:t>
      </w:r>
    </w:p>
    <w:p w14:paraId="585E814D" w14:textId="77777777" w:rsidR="00AA673F" w:rsidRDefault="00AA673F" w:rsidP="00AA673F">
      <w:pPr>
        <w:pStyle w:val="B1"/>
      </w:pPr>
      <w:r>
        <w:t>1&gt;</w:t>
      </w:r>
      <w:r>
        <w:tab/>
        <w:t xml:space="preserve">if </w:t>
      </w:r>
      <w:r>
        <w:rPr>
          <w:i/>
        </w:rPr>
        <w:t>connEstFailReportReq</w:t>
      </w:r>
      <w:r>
        <w:t xml:space="preserve"> is set to </w:t>
      </w:r>
      <w:r>
        <w:rPr>
          <w:i/>
        </w:rPr>
        <w:t>true</w:t>
      </w:r>
      <w:r>
        <w:t xml:space="preserve"> and the UE has connection establishment failure or connection resume failure information in </w:t>
      </w:r>
      <w:r>
        <w:rPr>
          <w:i/>
        </w:rPr>
        <w:t>VarConnEstFailReport</w:t>
      </w:r>
      <w:r>
        <w:t xml:space="preserve"> or </w:t>
      </w:r>
      <w:r>
        <w:rPr>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t>in at least one of the entries of</w:t>
      </w:r>
      <w:r>
        <w:rPr>
          <w:rFonts w:eastAsia="DengXian"/>
          <w:i/>
        </w:rPr>
        <w:t xml:space="preserve"> VarConnEstFailReportList</w:t>
      </w:r>
      <w:r>
        <w:t>:</w:t>
      </w:r>
    </w:p>
    <w:p w14:paraId="3C933D24" w14:textId="77777777" w:rsidR="00AA673F" w:rsidRDefault="00AA673F" w:rsidP="00AA673F">
      <w:pPr>
        <w:pStyle w:val="B1"/>
        <w:rPr>
          <w:rFonts w:eastAsia="DengXian"/>
          <w:iCs/>
        </w:rPr>
      </w:pPr>
      <w:r>
        <w:rPr>
          <w:rFonts w:eastAsia="DengXian"/>
        </w:rPr>
        <w:t>1&gt;</w:t>
      </w:r>
      <w:r>
        <w:rPr>
          <w:rFonts w:eastAsia="DengXian"/>
        </w:rPr>
        <w:tab/>
      </w:r>
      <w:r>
        <w:t xml:space="preserve">if </w:t>
      </w:r>
      <w:r>
        <w:rPr>
          <w:i/>
        </w:rPr>
        <w:t>connEstFailReportReq</w:t>
      </w:r>
      <w:r>
        <w:t xml:space="preserve"> is set to </w:t>
      </w:r>
      <w:r>
        <w:rPr>
          <w:i/>
        </w:rPr>
        <w:t>true</w:t>
      </w:r>
      <w:r>
        <w:t xml:space="preserve"> </w:t>
      </w:r>
      <w:r>
        <w:rPr>
          <w:rFonts w:eastAsia="DengXian"/>
        </w:rPr>
        <w:t xml:space="preserve">and if the UE has connection establishment failure information or connection resume failure information available in </w:t>
      </w:r>
      <w:r>
        <w:rPr>
          <w:rFonts w:eastAsia="DengXian"/>
          <w:i/>
        </w:rPr>
        <w:t xml:space="preserve">VarConnEstFailReport </w:t>
      </w:r>
      <w:r>
        <w:rPr>
          <w:rFonts w:eastAsia="DengXian"/>
        </w:rPr>
        <w:t xml:space="preserve">or </w:t>
      </w:r>
      <w:r>
        <w:rPr>
          <w:rFonts w:eastAsia="DengXian"/>
          <w:i/>
        </w:rPr>
        <w:t>VarConnEstFailReportList</w:t>
      </w:r>
      <w:r>
        <w:rPr>
          <w:rFonts w:eastAsia="DengXian"/>
        </w:rPr>
        <w:t xml:space="preserve"> and if the registered SNPN identity is equal to </w:t>
      </w:r>
      <w:r>
        <w:rPr>
          <w:rFonts w:eastAsia="DengXian"/>
          <w:i/>
          <w:iCs/>
        </w:rPr>
        <w:t xml:space="preserve">snpn-Identity </w:t>
      </w:r>
      <w:r>
        <w:rPr>
          <w:rFonts w:eastAsia="DengXian"/>
        </w:rPr>
        <w:t xml:space="preserve">in </w:t>
      </w:r>
      <w:r>
        <w:rPr>
          <w:rFonts w:eastAsia="DengXian"/>
          <w:i/>
          <w:iCs/>
        </w:rPr>
        <w:t xml:space="preserve">networkIdentity </w:t>
      </w:r>
      <w:r>
        <w:rPr>
          <w:rFonts w:eastAsia="DengXian"/>
        </w:rPr>
        <w:t xml:space="preserve">stored in </w:t>
      </w:r>
      <w:r>
        <w:rPr>
          <w:rFonts w:eastAsia="DengXian"/>
          <w:i/>
        </w:rPr>
        <w:t>VarConnEstFailReport</w:t>
      </w:r>
      <w:r>
        <w:rPr>
          <w:rFonts w:eastAsia="DengXian"/>
        </w:rPr>
        <w:t xml:space="preserve"> or </w:t>
      </w:r>
      <w:r>
        <w:t xml:space="preserve">any entry of </w:t>
      </w:r>
      <w:r>
        <w:rPr>
          <w:rFonts w:eastAsia="DengXian"/>
          <w:i/>
        </w:rPr>
        <w:t>VarConnEstFailReportList</w:t>
      </w:r>
      <w:r>
        <w:rPr>
          <w:rFonts w:eastAsia="DengXian"/>
          <w:iCs/>
        </w:rPr>
        <w:t>:</w:t>
      </w:r>
    </w:p>
    <w:p w14:paraId="779D6391" w14:textId="77777777" w:rsidR="00AA673F" w:rsidRDefault="00AA673F" w:rsidP="00AA673F">
      <w:pPr>
        <w:pStyle w:val="B2"/>
      </w:pPr>
      <w:r>
        <w:t>2&gt;</w:t>
      </w:r>
      <w:r>
        <w:tab/>
        <w:t xml:space="preserve">set </w:t>
      </w:r>
      <w:r>
        <w:rPr>
          <w:i/>
        </w:rPr>
        <w:t>timeSinceFailure</w:t>
      </w:r>
      <w:r>
        <w:t xml:space="preserve"> in </w:t>
      </w:r>
      <w:r>
        <w:rPr>
          <w:i/>
        </w:rPr>
        <w:t>VarConnEstFailReport</w:t>
      </w:r>
      <w:r>
        <w:t xml:space="preserve"> to the time that elapsed since the last connection establishment failure or connection resume failure in NR;</w:t>
      </w:r>
    </w:p>
    <w:p w14:paraId="6C01BB8B" w14:textId="77777777" w:rsidR="00AA673F" w:rsidRDefault="00AA673F" w:rsidP="00AA673F">
      <w:pPr>
        <w:pStyle w:val="B2"/>
      </w:pPr>
      <w:r>
        <w:t>2&gt;</w:t>
      </w:r>
      <w:r>
        <w:tab/>
        <w:t xml:space="preserve">set the </w:t>
      </w:r>
      <w:r>
        <w:rPr>
          <w:i/>
        </w:rPr>
        <w:t>connEstFailReport</w:t>
      </w:r>
      <w:r>
        <w:t xml:space="preserve"> in the </w:t>
      </w:r>
      <w:r>
        <w:rPr>
          <w:i/>
        </w:rPr>
        <w:t>UEInformationResponse</w:t>
      </w:r>
      <w:r>
        <w:t xml:space="preserve"> message to the value of </w:t>
      </w:r>
      <w:r>
        <w:rPr>
          <w:i/>
        </w:rPr>
        <w:t>connEstFailReport</w:t>
      </w:r>
      <w:r>
        <w:t xml:space="preserve"> in </w:t>
      </w:r>
      <w:r>
        <w:rPr>
          <w:i/>
        </w:rPr>
        <w:t>VarConnEstFailReport</w:t>
      </w:r>
      <w:r>
        <w:t>;</w:t>
      </w:r>
    </w:p>
    <w:p w14:paraId="1984A5BB" w14:textId="77777777" w:rsidR="00AA673F" w:rsidRDefault="00AA673F" w:rsidP="00AA673F">
      <w:pPr>
        <w:pStyle w:val="B2"/>
        <w:rPr>
          <w:rFonts w:eastAsia="DengXian"/>
        </w:rPr>
      </w:pPr>
      <w:r>
        <w:t>2&gt;</w:t>
      </w:r>
      <w:r>
        <w:tab/>
      </w:r>
      <w:r>
        <w:rPr>
          <w:rFonts w:eastAsia="DengXian"/>
        </w:rPr>
        <w:t>if the UE supports multiple CEF report:</w:t>
      </w:r>
    </w:p>
    <w:p w14:paraId="10D6AF82" w14:textId="77777777" w:rsidR="00AA673F" w:rsidRDefault="00AA673F" w:rsidP="00AA673F">
      <w:pPr>
        <w:pStyle w:val="B3"/>
      </w:pPr>
      <w:r>
        <w:t>3&gt;</w:t>
      </w:r>
      <w:r>
        <w:tab/>
        <w:t xml:space="preserve">for each </w:t>
      </w:r>
      <w:r>
        <w:rPr>
          <w:i/>
          <w:iCs/>
        </w:rPr>
        <w:t>connEstFailReport</w:t>
      </w:r>
      <w:r>
        <w:t xml:space="preserve"> in the </w:t>
      </w:r>
      <w:r>
        <w:rPr>
          <w:i/>
          <w:iCs/>
        </w:rPr>
        <w:t>connEstFailReportList</w:t>
      </w:r>
      <w:r>
        <w:t xml:space="preserve"> in </w:t>
      </w:r>
      <w:r>
        <w:rPr>
          <w:i/>
          <w:iCs/>
        </w:rPr>
        <w:t>VarConnEstFailReportList</w:t>
      </w:r>
      <w:r>
        <w:t>:</w:t>
      </w:r>
    </w:p>
    <w:p w14:paraId="1717C706" w14:textId="77777777" w:rsidR="00AA673F" w:rsidRDefault="00AA673F" w:rsidP="00AA673F">
      <w:pPr>
        <w:pStyle w:val="B4"/>
      </w:pPr>
      <w:r>
        <w:t>4&gt;</w:t>
      </w:r>
      <w:r>
        <w:tab/>
        <w:t xml:space="preserve">set </w:t>
      </w:r>
      <w:r>
        <w:rPr>
          <w:i/>
          <w:iCs/>
        </w:rPr>
        <w:t>timeSinceFailure</w:t>
      </w:r>
      <w:r>
        <w:t xml:space="preserve"> to the time that elapsed since the associated connection establishment failure or connection resume failure in NR;</w:t>
      </w:r>
    </w:p>
    <w:p w14:paraId="063AFEE2" w14:textId="77777777" w:rsidR="00AA673F" w:rsidRDefault="00AA673F" w:rsidP="00AA673F">
      <w:pPr>
        <w:pStyle w:val="B2"/>
      </w:pPr>
      <w:r>
        <w:t>2&gt;</w:t>
      </w:r>
      <w:r>
        <w:tab/>
        <w:t xml:space="preserve">for each </w:t>
      </w:r>
      <w:r>
        <w:rPr>
          <w:i/>
        </w:rPr>
        <w:t>connEstFailReport</w:t>
      </w:r>
      <w:r>
        <w:t xml:space="preserve"> in the </w:t>
      </w:r>
      <w:r>
        <w:rPr>
          <w:i/>
        </w:rPr>
        <w:t>connEstFailReportList</w:t>
      </w:r>
      <w:r>
        <w:t xml:space="preserve"> in the </w:t>
      </w:r>
      <w:r>
        <w:rPr>
          <w:i/>
        </w:rPr>
        <w:t>UEInformationResponse</w:t>
      </w:r>
      <w:r>
        <w:t xml:space="preserve"> message, set the value to the value of </w:t>
      </w:r>
      <w:r>
        <w:rPr>
          <w:i/>
        </w:rPr>
        <w:t>connEstFailReport</w:t>
      </w:r>
      <w:r>
        <w:t xml:space="preserve"> in </w:t>
      </w:r>
      <w:r>
        <w:rPr>
          <w:i/>
        </w:rPr>
        <w:t>VarConnEstFailReport</w:t>
      </w:r>
      <w:r>
        <w:t xml:space="preserve"> in </w:t>
      </w:r>
      <w:r>
        <w:rPr>
          <w:i/>
        </w:rPr>
        <w:t>VarConnEstFailReportList</w:t>
      </w:r>
      <w:r>
        <w:t>;</w:t>
      </w:r>
    </w:p>
    <w:p w14:paraId="2050E571" w14:textId="77777777" w:rsidR="00AA673F" w:rsidRDefault="00AA673F" w:rsidP="00AA673F">
      <w:pPr>
        <w:pStyle w:val="B2"/>
      </w:pPr>
      <w:r>
        <w:t>2&gt;</w:t>
      </w:r>
      <w:r>
        <w:tab/>
        <w:t xml:space="preserve">discard the </w:t>
      </w:r>
      <w:r>
        <w:rPr>
          <w:i/>
        </w:rPr>
        <w:t>connEstFailReport</w:t>
      </w:r>
      <w:r>
        <w:t xml:space="preserve"> from </w:t>
      </w:r>
      <w:r>
        <w:rPr>
          <w:i/>
        </w:rPr>
        <w:t>VarConnEstFailReport</w:t>
      </w:r>
      <w:r>
        <w:t xml:space="preserve"> and </w:t>
      </w:r>
      <w:r>
        <w:rPr>
          <w:i/>
        </w:rPr>
        <w:t>VarConnEstFailReportList</w:t>
      </w:r>
      <w:r>
        <w:t xml:space="preserve"> upon successful delivery of the </w:t>
      </w:r>
      <w:r>
        <w:rPr>
          <w:i/>
        </w:rPr>
        <w:t>UEInformationResponse</w:t>
      </w:r>
      <w:r>
        <w:t xml:space="preserve"> message confirmed by lower layers;</w:t>
      </w:r>
    </w:p>
    <w:p w14:paraId="5A7EE283" w14:textId="77777777" w:rsidR="00AA673F" w:rsidRDefault="00AA673F" w:rsidP="00AA673F">
      <w:pPr>
        <w:pStyle w:val="B1"/>
      </w:pPr>
      <w:r>
        <w:t>1&gt;</w:t>
      </w:r>
      <w:r>
        <w:tab/>
        <w:t xml:space="preserve">if the </w:t>
      </w:r>
      <w:r>
        <w:rPr>
          <w:i/>
          <w:iCs/>
        </w:rPr>
        <w:t>mobilityHistoryReportReq</w:t>
      </w:r>
      <w:r>
        <w:t xml:space="preserve"> is set to </w:t>
      </w:r>
      <w:r>
        <w:rPr>
          <w:i/>
        </w:rPr>
        <w:t>true</w:t>
      </w:r>
      <w:r>
        <w:t>:</w:t>
      </w:r>
    </w:p>
    <w:p w14:paraId="50C499D9" w14:textId="77777777" w:rsidR="00AA673F" w:rsidRDefault="00AA673F" w:rsidP="00AA673F">
      <w:pPr>
        <w:pStyle w:val="B2"/>
      </w:pPr>
      <w:r>
        <w:t>2&gt;</w:t>
      </w:r>
      <w:r>
        <w:tab/>
        <w:t xml:space="preserve">include the </w:t>
      </w:r>
      <w:r>
        <w:rPr>
          <w:i/>
          <w:iCs/>
        </w:rPr>
        <w:t>mobilityHistoryReport</w:t>
      </w:r>
      <w:r>
        <w:t xml:space="preserve"> and set it to include </w:t>
      </w:r>
      <w:r>
        <w:rPr>
          <w:i/>
          <w:iCs/>
        </w:rPr>
        <w:t>visitedCellInfoList</w:t>
      </w:r>
      <w:r>
        <w:t xml:space="preserve"> from </w:t>
      </w:r>
      <w:r>
        <w:rPr>
          <w:i/>
          <w:iCs/>
        </w:rPr>
        <w:t>VarMobilityHistoryReport</w:t>
      </w:r>
      <w:r>
        <w:t>;</w:t>
      </w:r>
    </w:p>
    <w:p w14:paraId="214F0701" w14:textId="77777777" w:rsidR="00AA673F" w:rsidRDefault="00AA673F" w:rsidP="00AA673F">
      <w:pPr>
        <w:pStyle w:val="B2"/>
      </w:pPr>
      <w:r>
        <w:t>2&gt;</w:t>
      </w:r>
      <w:r>
        <w:tab/>
        <w:t xml:space="preserve">include in the </w:t>
      </w:r>
      <w:r>
        <w:rPr>
          <w:i/>
          <w:iCs/>
        </w:rPr>
        <w:t>mobilityHistoryReport</w:t>
      </w:r>
      <w:r>
        <w:t xml:space="preserve"> an entry for the current PCell, possibly after removing the oldest entry if required, and set its fields as follows:</w:t>
      </w:r>
    </w:p>
    <w:p w14:paraId="6FCC7DCA" w14:textId="77777777" w:rsidR="00AA673F" w:rsidRDefault="00AA673F" w:rsidP="00AA673F">
      <w:pPr>
        <w:pStyle w:val="B3"/>
      </w:pPr>
      <w:r>
        <w:t>3&gt;</w:t>
      </w:r>
      <w:r>
        <w:tab/>
        <w:t xml:space="preserve">set </w:t>
      </w:r>
      <w:r>
        <w:rPr>
          <w:i/>
          <w:iCs/>
        </w:rPr>
        <w:t>visitedCellId</w:t>
      </w:r>
      <w:r>
        <w:t xml:space="preserve"> to the global cell identity or the physical cell identity and carrier frequency of the current PCell:</w:t>
      </w:r>
    </w:p>
    <w:p w14:paraId="130292B7" w14:textId="77777777" w:rsidR="00AA673F" w:rsidRDefault="00AA673F" w:rsidP="00AA673F">
      <w:pPr>
        <w:pStyle w:val="B3"/>
      </w:pPr>
      <w:r>
        <w:t>3&gt;</w:t>
      </w:r>
      <w:r>
        <w:tab/>
        <w:t xml:space="preserve">set field </w:t>
      </w:r>
      <w:r>
        <w:rPr>
          <w:i/>
          <w:iCs/>
        </w:rPr>
        <w:t>timeSpent</w:t>
      </w:r>
      <w:r>
        <w:t xml:space="preserve"> to the time spent in the current PCell;</w:t>
      </w:r>
    </w:p>
    <w:p w14:paraId="64C33259" w14:textId="77777777" w:rsidR="00AA673F" w:rsidRDefault="00AA673F" w:rsidP="00AA673F">
      <w:pPr>
        <w:pStyle w:val="B3"/>
      </w:pPr>
      <w:r>
        <w:t>3&gt;</w:t>
      </w:r>
      <w:r>
        <w:tab/>
        <w:t xml:space="preserve">if the UE supports PSCell mobility history information and if </w:t>
      </w:r>
      <w:r>
        <w:rPr>
          <w:i/>
          <w:iCs/>
        </w:rPr>
        <w:t>visitedPSCellInfoList</w:t>
      </w:r>
      <w:r>
        <w:t xml:space="preserve"> is present in </w:t>
      </w:r>
      <w:r>
        <w:rPr>
          <w:i/>
          <w:iCs/>
        </w:rPr>
        <w:t>VarMobilityHistoryReport</w:t>
      </w:r>
      <w:r>
        <w:t>:</w:t>
      </w:r>
    </w:p>
    <w:p w14:paraId="2F6F5F31" w14:textId="77777777" w:rsidR="00AA673F" w:rsidRDefault="00AA673F" w:rsidP="00AA673F">
      <w:pPr>
        <w:pStyle w:val="B4"/>
      </w:pPr>
      <w:r>
        <w:t>4&gt;</w:t>
      </w:r>
      <w:r>
        <w:tab/>
        <w:t xml:space="preserve">for the newest entry of the PCell in the </w:t>
      </w:r>
      <w:r>
        <w:rPr>
          <w:i/>
          <w:iCs/>
        </w:rPr>
        <w:t>mobilityHistoryReport</w:t>
      </w:r>
      <w:r>
        <w:t xml:space="preserve">, include </w:t>
      </w:r>
      <w:r>
        <w:rPr>
          <w:i/>
          <w:iCs/>
        </w:rPr>
        <w:t>visitedPSCellInfoList</w:t>
      </w:r>
      <w:r>
        <w:t xml:space="preserve"> from </w:t>
      </w:r>
      <w:r>
        <w:rPr>
          <w:i/>
          <w:iCs/>
        </w:rPr>
        <w:t>VarMobilityHistoryReport</w:t>
      </w:r>
      <w:r>
        <w:t>;</w:t>
      </w:r>
    </w:p>
    <w:p w14:paraId="5EA3B2FD" w14:textId="77777777" w:rsidR="00AA673F" w:rsidRDefault="00AA673F" w:rsidP="00AA673F">
      <w:pPr>
        <w:pStyle w:val="B4"/>
      </w:pPr>
      <w:r>
        <w:t>4&gt;</w:t>
      </w:r>
      <w:r>
        <w:tab/>
        <w:t>if the UE is configured with a PSCell:</w:t>
      </w:r>
    </w:p>
    <w:p w14:paraId="49168C18" w14:textId="77777777" w:rsidR="00AA673F" w:rsidRDefault="00AA673F" w:rsidP="00AA673F">
      <w:pPr>
        <w:pStyle w:val="B5"/>
      </w:pPr>
      <w:r>
        <w:t>5&gt;</w:t>
      </w:r>
      <w:r>
        <w:tab/>
        <w:t xml:space="preserve">for the newest entry of the PCell in the </w:t>
      </w:r>
      <w:r>
        <w:rPr>
          <w:i/>
        </w:rPr>
        <w:t>mobilityHistoryReport</w:t>
      </w:r>
      <w:r>
        <w:t xml:space="preserve">, include the current PSCell information in the </w:t>
      </w:r>
      <w:r>
        <w:rPr>
          <w:i/>
        </w:rPr>
        <w:t>visitedPSCellInfoListReport,</w:t>
      </w:r>
      <w:r>
        <w:t xml:space="preserve"> possibly after removing the oldest PSCell entry of a PCell in the </w:t>
      </w:r>
      <w:r>
        <w:rPr>
          <w:i/>
        </w:rPr>
        <w:t>mobilityHistoryReport</w:t>
      </w:r>
      <w:r>
        <w:t>, if required, and set its fields as follows:</w:t>
      </w:r>
    </w:p>
    <w:p w14:paraId="01095C0D" w14:textId="77777777" w:rsidR="00AA673F" w:rsidRDefault="00AA673F" w:rsidP="00AA673F">
      <w:pPr>
        <w:pStyle w:val="B6"/>
      </w:pPr>
      <w:r>
        <w:t>6&gt;</w:t>
      </w:r>
      <w:r>
        <w:tab/>
        <w:t xml:space="preserve">set </w:t>
      </w:r>
      <w:r>
        <w:rPr>
          <w:i/>
          <w:iCs/>
        </w:rPr>
        <w:t>visitedCellId</w:t>
      </w:r>
      <w:r>
        <w:t xml:space="preserve"> to the global cell identity or the physical cell identity and carrier frequency of the current PSCell:</w:t>
      </w:r>
    </w:p>
    <w:p w14:paraId="5F1CFE57" w14:textId="77777777" w:rsidR="00AA673F" w:rsidRDefault="00AA673F" w:rsidP="00AA673F">
      <w:pPr>
        <w:pStyle w:val="B6"/>
        <w:rPr>
          <w:ins w:id="62" w:author="Ericsson User" w:date="2025-03-20T08:34:00Z"/>
        </w:rPr>
      </w:pPr>
      <w:r>
        <w:t>6&gt;</w:t>
      </w:r>
      <w:r>
        <w:tab/>
        <w:t xml:space="preserve">set field </w:t>
      </w:r>
      <w:r>
        <w:rPr>
          <w:i/>
          <w:iCs/>
        </w:rPr>
        <w:t>timeSpent</w:t>
      </w:r>
      <w:r>
        <w:t xml:space="preserve"> to the time spent in the current PSCell while being connected to the current PCell;</w:t>
      </w:r>
    </w:p>
    <w:p w14:paraId="50DCDBE7" w14:textId="64B73703" w:rsidR="00DC66FD" w:rsidRDefault="00DC66FD" w:rsidP="008B48D9">
      <w:pPr>
        <w:pStyle w:val="B3"/>
        <w:ind w:left="1985"/>
      </w:pPr>
      <w:ins w:id="63" w:author="Ericsson User" w:date="2025-03-20T08:35:00Z">
        <w:r>
          <w:t xml:space="preserve">6&gt; set the field </w:t>
        </w:r>
        <w:r>
          <w:rPr>
            <w:i/>
            <w:iCs/>
          </w:rPr>
          <w:t xml:space="preserve">accTimeInSCGActivated </w:t>
        </w:r>
        <w:r>
          <w:t xml:space="preserve">to </w:t>
        </w:r>
        <w:r w:rsidRPr="006E00E8">
          <w:t xml:space="preserve">the accumulated </w:t>
        </w:r>
        <w:r>
          <w:t xml:space="preserve">time spent in the current PSCell with SCG state set to </w:t>
        </w:r>
        <w:r w:rsidRPr="006E00E8">
          <w:t xml:space="preserve">activated during the stay in the </w:t>
        </w:r>
        <w:r>
          <w:t xml:space="preserve">PSCell </w:t>
        </w:r>
        <w:r w:rsidRPr="006E00E8">
          <w:t>while being connected to the current PCell</w:t>
        </w:r>
        <w:r w:rsidRPr="0095250E">
          <w:t>, if available</w:t>
        </w:r>
        <w:r>
          <w:t>;</w:t>
        </w:r>
      </w:ins>
    </w:p>
    <w:p w14:paraId="76564278" w14:textId="77777777" w:rsidR="00AA673F" w:rsidRDefault="00AA673F" w:rsidP="00AA673F">
      <w:pPr>
        <w:pStyle w:val="B4"/>
      </w:pPr>
      <w:r>
        <w:t>4&gt;</w:t>
      </w:r>
      <w:r>
        <w:tab/>
        <w:t>else:</w:t>
      </w:r>
    </w:p>
    <w:p w14:paraId="6640EC5A" w14:textId="77777777" w:rsidR="00AA673F" w:rsidRDefault="00AA673F" w:rsidP="00AA673F">
      <w:pPr>
        <w:pStyle w:val="B5"/>
      </w:pPr>
      <w:r>
        <w:t>5&gt;</w:t>
      </w:r>
      <w:r>
        <w:tab/>
        <w:t xml:space="preserve">for the newest entry of the PCell in the </w:t>
      </w:r>
      <w:r>
        <w:rPr>
          <w:i/>
        </w:rPr>
        <w:t>mobilityHistoryReport</w:t>
      </w:r>
      <w:r>
        <w:t xml:space="preserve">, include a new entry in the </w:t>
      </w:r>
      <w:r>
        <w:rPr>
          <w:i/>
        </w:rPr>
        <w:t>visitedPSCellInfoListReport,</w:t>
      </w:r>
      <w:r>
        <w:t xml:space="preserve"> possibly after removing the oldest PSCell entry of a PCell in the </w:t>
      </w:r>
      <w:r>
        <w:rPr>
          <w:i/>
        </w:rPr>
        <w:t>mobilityHistoryReport</w:t>
      </w:r>
      <w:r>
        <w:t>, if required, and set its fields as follows:</w:t>
      </w:r>
    </w:p>
    <w:p w14:paraId="63B83526" w14:textId="77777777" w:rsidR="00AA673F" w:rsidRDefault="00AA673F" w:rsidP="00AA673F">
      <w:pPr>
        <w:pStyle w:val="B6"/>
      </w:pPr>
      <w:r>
        <w:t>6&gt;</w:t>
      </w:r>
      <w:r>
        <w:tab/>
        <w:t xml:space="preserve">set field </w:t>
      </w:r>
      <w:r>
        <w:rPr>
          <w:i/>
          <w:iCs/>
        </w:rPr>
        <w:t>timeSpent</w:t>
      </w:r>
      <w:r>
        <w:t xml:space="preserve"> to the time spent without PSCell in the current PCell since last PSCell release since connected to the current PCell in RRC_CONNECTED;</w:t>
      </w:r>
    </w:p>
    <w:p w14:paraId="2CDBE7B2" w14:textId="77777777" w:rsidR="00AA673F" w:rsidRDefault="00AA673F" w:rsidP="00AA673F">
      <w:pPr>
        <w:pStyle w:val="B3"/>
      </w:pPr>
      <w:r>
        <w:t>3&gt;</w:t>
      </w:r>
      <w:r>
        <w:tab/>
        <w:t>else if the UE supports PSCell mobility history information:</w:t>
      </w:r>
    </w:p>
    <w:p w14:paraId="0B5458EE" w14:textId="77777777" w:rsidR="00AA673F" w:rsidRDefault="00AA673F" w:rsidP="00AA673F">
      <w:pPr>
        <w:pStyle w:val="B4"/>
      </w:pPr>
      <w:r>
        <w:t>4&gt;</w:t>
      </w:r>
      <w:r>
        <w:tab/>
        <w:t>if the UE is configured with a PSCell:</w:t>
      </w:r>
    </w:p>
    <w:p w14:paraId="3DE45DF4" w14:textId="77777777" w:rsidR="00AA673F" w:rsidRDefault="00AA673F" w:rsidP="00AA673F">
      <w:pPr>
        <w:pStyle w:val="B5"/>
      </w:pPr>
      <w:r>
        <w:t>5&gt;</w:t>
      </w:r>
      <w:r>
        <w:tab/>
        <w:t xml:space="preserve">for the newest entry of the PCell in the </w:t>
      </w:r>
      <w:r>
        <w:rPr>
          <w:i/>
          <w:iCs/>
        </w:rPr>
        <w:t>mobilityHistoryReport</w:t>
      </w:r>
      <w:r>
        <w:t xml:space="preserve">, include the current PSCell information in the </w:t>
      </w:r>
      <w:r>
        <w:rPr>
          <w:i/>
          <w:iCs/>
        </w:rPr>
        <w:t xml:space="preserve">visitedPSCellInfoListReport, </w:t>
      </w:r>
      <w:r>
        <w:t xml:space="preserve">possibly after removing the oldest PSCell entry of a PCell in the </w:t>
      </w:r>
      <w:r>
        <w:rPr>
          <w:i/>
        </w:rPr>
        <w:t>mobilityHistoryReport</w:t>
      </w:r>
      <w:r>
        <w:t>, if required, and set its fields as follows:</w:t>
      </w:r>
    </w:p>
    <w:p w14:paraId="7CF53C05" w14:textId="77777777" w:rsidR="00AA673F" w:rsidRDefault="00AA673F" w:rsidP="00AA673F">
      <w:pPr>
        <w:pStyle w:val="B6"/>
      </w:pPr>
      <w:r>
        <w:t>6&gt;</w:t>
      </w:r>
      <w:r>
        <w:tab/>
        <w:t xml:space="preserve">set </w:t>
      </w:r>
      <w:r>
        <w:rPr>
          <w:i/>
          <w:iCs/>
        </w:rPr>
        <w:t>visitedCellId</w:t>
      </w:r>
      <w:r>
        <w:t xml:space="preserve"> to the global cell identity or the physical cell identity and carrier frequency of the current PSCell:</w:t>
      </w:r>
    </w:p>
    <w:p w14:paraId="670C789C" w14:textId="77777777" w:rsidR="00AA673F" w:rsidRDefault="00AA673F" w:rsidP="00AA673F">
      <w:pPr>
        <w:pStyle w:val="B6"/>
        <w:rPr>
          <w:ins w:id="64" w:author="Ericsson User" w:date="2025-03-20T08:36:00Z"/>
        </w:rPr>
      </w:pPr>
      <w:r>
        <w:t>6&gt;</w:t>
      </w:r>
      <w:r>
        <w:tab/>
        <w:t xml:space="preserve">set field </w:t>
      </w:r>
      <w:r>
        <w:rPr>
          <w:i/>
          <w:iCs/>
        </w:rPr>
        <w:t>timeSpent</w:t>
      </w:r>
      <w:r>
        <w:t xml:space="preserve"> to the time spent in the current PSCell while being connected to the current PCell;</w:t>
      </w:r>
    </w:p>
    <w:p w14:paraId="32B95D5D" w14:textId="548F5AC9" w:rsidR="00DC66FD" w:rsidRDefault="00DC66FD" w:rsidP="008B48D9">
      <w:pPr>
        <w:pStyle w:val="B3"/>
        <w:ind w:left="1985"/>
      </w:pPr>
      <w:ins w:id="65" w:author="Ericsson User" w:date="2025-03-20T08:37:00Z">
        <w:r>
          <w:t xml:space="preserve">6&gt; set the field </w:t>
        </w:r>
        <w:r>
          <w:rPr>
            <w:i/>
            <w:iCs/>
          </w:rPr>
          <w:t xml:space="preserve">accTimeInSCGActivated </w:t>
        </w:r>
        <w:r>
          <w:t xml:space="preserve">to </w:t>
        </w:r>
        <w:r w:rsidRPr="006E00E8">
          <w:t xml:space="preserve">the accumulated </w:t>
        </w:r>
        <w:r>
          <w:t xml:space="preserve">time spent in the current PSCell with SCG state set to </w:t>
        </w:r>
        <w:r w:rsidRPr="006E00E8">
          <w:t xml:space="preserve">activated during the stay in the </w:t>
        </w:r>
        <w:r>
          <w:t xml:space="preserve">PSCell </w:t>
        </w:r>
        <w:r w:rsidRPr="006E00E8">
          <w:t>while being connected to the current PCell</w:t>
        </w:r>
        <w:r w:rsidRPr="0095250E">
          <w:t>, if available</w:t>
        </w:r>
        <w:r>
          <w:t>;</w:t>
        </w:r>
      </w:ins>
    </w:p>
    <w:p w14:paraId="647BEEFB" w14:textId="77777777" w:rsidR="00AA673F" w:rsidRDefault="00AA673F" w:rsidP="00AA673F">
      <w:pPr>
        <w:pStyle w:val="B5"/>
        <w:ind w:left="1418"/>
      </w:pPr>
      <w:r>
        <w:t>4&gt;</w:t>
      </w:r>
      <w:r>
        <w:tab/>
        <w:t>else:</w:t>
      </w:r>
    </w:p>
    <w:p w14:paraId="018C0C1F" w14:textId="77777777" w:rsidR="00AA673F" w:rsidRDefault="00AA673F" w:rsidP="00AA673F">
      <w:pPr>
        <w:pStyle w:val="B5"/>
      </w:pPr>
      <w:r>
        <w:t>5&gt;</w:t>
      </w:r>
      <w:r>
        <w:tab/>
        <w:t xml:space="preserve">for the newest entry of the PCell in the </w:t>
      </w:r>
      <w:r>
        <w:rPr>
          <w:i/>
        </w:rPr>
        <w:t>mobilityHistoryReport</w:t>
      </w:r>
      <w:r>
        <w:t xml:space="preserve">, include a new entry in the </w:t>
      </w:r>
      <w:r>
        <w:rPr>
          <w:i/>
        </w:rPr>
        <w:t>visitedPSCellInfoListReport,</w:t>
      </w:r>
      <w:r>
        <w:t xml:space="preserve"> possibly after removing the oldest PSCell entry of a PCell in the </w:t>
      </w:r>
      <w:r>
        <w:rPr>
          <w:i/>
        </w:rPr>
        <w:t>mobilityHistoryReport</w:t>
      </w:r>
      <w:r>
        <w:t>, if required, and set its fields as follows:</w:t>
      </w:r>
    </w:p>
    <w:p w14:paraId="74B9BB2E" w14:textId="77777777" w:rsidR="00AA673F" w:rsidRDefault="00AA673F" w:rsidP="00AA673F">
      <w:pPr>
        <w:pStyle w:val="B6"/>
      </w:pPr>
      <w:r>
        <w:t>6&gt;</w:t>
      </w:r>
      <w:r>
        <w:tab/>
        <w:t xml:space="preserve">set field </w:t>
      </w:r>
      <w:r>
        <w:rPr>
          <w:i/>
          <w:iCs/>
        </w:rPr>
        <w:t>timeSpent</w:t>
      </w:r>
      <w:r>
        <w:t xml:space="preserve"> to the time spent without PSCell in the current PCell since connected to the current PCell in RRC_CONNECTED;</w:t>
      </w:r>
    </w:p>
    <w:p w14:paraId="144EBD37" w14:textId="77777777" w:rsidR="00AA673F" w:rsidRDefault="00AA673F" w:rsidP="00AA673F">
      <w:pPr>
        <w:pStyle w:val="B1"/>
      </w:pPr>
      <w:r>
        <w:t>1&gt;</w:t>
      </w:r>
      <w:r>
        <w:tab/>
        <w:t xml:space="preserve">if the </w:t>
      </w:r>
      <w:r>
        <w:rPr>
          <w:i/>
          <w:iCs/>
        </w:rPr>
        <w:t>successHO-ReportReq</w:t>
      </w:r>
      <w:r>
        <w:t xml:space="preserve"> is set to </w:t>
      </w:r>
      <w:r>
        <w:rPr>
          <w:i/>
        </w:rPr>
        <w:t>true</w:t>
      </w:r>
      <w:r>
        <w:t xml:space="preserve"> and if the UE has successful handover related information available in </w:t>
      </w:r>
      <w:r>
        <w:rPr>
          <w:i/>
        </w:rPr>
        <w:t>VarSuccessHO-Report</w:t>
      </w:r>
      <w:r>
        <w:t xml:space="preserve"> and if the RPLMN is included in the </w:t>
      </w:r>
      <w:r>
        <w:rPr>
          <w:i/>
        </w:rPr>
        <w:t>plmn-IdentityList</w:t>
      </w:r>
      <w:r>
        <w:t xml:space="preserve"> stored in </w:t>
      </w:r>
      <w:r>
        <w:rPr>
          <w:i/>
        </w:rPr>
        <w:t>VarSuccessHO-Report</w:t>
      </w:r>
      <w:r>
        <w:rPr>
          <w:iCs/>
        </w:rPr>
        <w:t>; or</w:t>
      </w:r>
    </w:p>
    <w:p w14:paraId="2BBD9C68" w14:textId="77777777" w:rsidR="00AA673F" w:rsidRDefault="00AA673F" w:rsidP="00AA673F">
      <w:pPr>
        <w:pStyle w:val="B1"/>
        <w:rPr>
          <w:rFonts w:eastAsia="DengXian"/>
        </w:rPr>
      </w:pPr>
      <w:r>
        <w:t>1&gt;</w:t>
      </w:r>
      <w:r>
        <w:tab/>
        <w:t xml:space="preserve">if the </w:t>
      </w:r>
      <w:r>
        <w:rPr>
          <w:i/>
          <w:iCs/>
        </w:rPr>
        <w:t>successHO-ReportReq</w:t>
      </w:r>
      <w:r>
        <w:t xml:space="preserve"> is set to </w:t>
      </w:r>
      <w:r>
        <w:rPr>
          <w:i/>
        </w:rPr>
        <w:t>true</w:t>
      </w:r>
      <w:r>
        <w:t xml:space="preserve"> and if the UE has successful handover related information available in </w:t>
      </w:r>
      <w:r>
        <w:rPr>
          <w:i/>
        </w:rPr>
        <w:t>VarSuccessHO-Report</w:t>
      </w:r>
      <w:r>
        <w:t xml:space="preserve"> and if </w:t>
      </w:r>
      <w:r>
        <w:rPr>
          <w:rFonts w:eastAsia="SimSun"/>
        </w:rPr>
        <w:t xml:space="preserve">the current registered SNPN identity is included in </w:t>
      </w:r>
      <w:r>
        <w:rPr>
          <w:rFonts w:eastAsia="SimSun"/>
          <w:i/>
          <w:iCs/>
        </w:rPr>
        <w:t>snpn-IdentityList</w:t>
      </w:r>
      <w:r>
        <w:rPr>
          <w:rFonts w:eastAsia="SimSun"/>
        </w:rPr>
        <w:t xml:space="preserve"> if stored in the </w:t>
      </w:r>
      <w:r>
        <w:rPr>
          <w:rFonts w:eastAsia="SimSun"/>
          <w:i/>
          <w:iCs/>
        </w:rPr>
        <w:t>VarSuccessHO-Report</w:t>
      </w:r>
      <w:r>
        <w:t>:</w:t>
      </w:r>
    </w:p>
    <w:p w14:paraId="242608D1" w14:textId="77777777" w:rsidR="00AA673F" w:rsidRDefault="00AA673F" w:rsidP="00AA673F">
      <w:pPr>
        <w:pStyle w:val="B2"/>
        <w:rPr>
          <w:iCs/>
        </w:rPr>
      </w:pPr>
      <w:r>
        <w:t>2&gt;</w:t>
      </w:r>
      <w:r>
        <w:tab/>
        <w:t>if the</w:t>
      </w:r>
      <w:r>
        <w:rPr>
          <w:i/>
        </w:rPr>
        <w:t xml:space="preserve"> successHO-Report</w:t>
      </w:r>
      <w:r>
        <w:t xml:space="preserve"> in the </w:t>
      </w:r>
      <w:r>
        <w:rPr>
          <w:i/>
        </w:rPr>
        <w:t>VarSuccessHO-Report</w:t>
      </w:r>
      <w:r>
        <w:rPr>
          <w:iCs/>
        </w:rPr>
        <w:t xml:space="preserve"> concerns a DAPS handover and if </w:t>
      </w:r>
      <w:r>
        <w:t>a PDCP PDU has been received from the source cell of the concerned HO and a non-duplicated PDCP PDU has been received from the target cell of the concerned HO</w:t>
      </w:r>
      <w:r>
        <w:rPr>
          <w:iCs/>
        </w:rPr>
        <w:t>:</w:t>
      </w:r>
    </w:p>
    <w:p w14:paraId="622CF4E5" w14:textId="77777777" w:rsidR="00AA673F" w:rsidRDefault="00AA673F" w:rsidP="00AA673F">
      <w:pPr>
        <w:pStyle w:val="B3"/>
      </w:pPr>
      <w:r>
        <w:t>3&gt;</w:t>
      </w:r>
      <w:r>
        <w:tab/>
        <w:t xml:space="preserve">set </w:t>
      </w:r>
      <w:r>
        <w:rPr>
          <w:i/>
          <w:iCs/>
        </w:rPr>
        <w:t>upInterruptionTimeAtHO</w:t>
      </w:r>
      <w:r>
        <w:t xml:space="preserve"> in </w:t>
      </w:r>
      <w:r>
        <w:rPr>
          <w:i/>
        </w:rPr>
        <w:t>VarSuccessHO-Report</w:t>
      </w:r>
      <w:r>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71BBCD28" w14:textId="77777777" w:rsidR="00AA673F" w:rsidRDefault="00AA673F" w:rsidP="00AA673F">
      <w:pPr>
        <w:pStyle w:val="B2"/>
        <w:rPr>
          <w:iCs/>
        </w:rPr>
      </w:pPr>
      <w:r>
        <w:t>2&gt;</w:t>
      </w:r>
      <w:r>
        <w:tab/>
        <w:t>if the</w:t>
      </w:r>
      <w:r>
        <w:rPr>
          <w:i/>
        </w:rPr>
        <w:t xml:space="preserve"> successHO-Report</w:t>
      </w:r>
      <w:r>
        <w:t xml:space="preserve"> in the </w:t>
      </w:r>
      <w:r>
        <w:rPr>
          <w:i/>
        </w:rPr>
        <w:t>VarSuccessHO-Report</w:t>
      </w:r>
      <w:r>
        <w:rPr>
          <w:iCs/>
        </w:rPr>
        <w:t xml:space="preserve"> concerns a </w:t>
      </w:r>
      <w:r>
        <w:rPr>
          <w:i/>
        </w:rPr>
        <w:t>mobilityFromNRCommand</w:t>
      </w:r>
      <w:r>
        <w:rPr>
          <w:iCs/>
        </w:rPr>
        <w:t>:</w:t>
      </w:r>
    </w:p>
    <w:p w14:paraId="4CBA5AD0" w14:textId="77777777" w:rsidR="00AA673F" w:rsidRDefault="00AA673F" w:rsidP="00AA673F">
      <w:pPr>
        <w:pStyle w:val="B3"/>
      </w:pPr>
      <w:r>
        <w:t>3&gt;</w:t>
      </w:r>
      <w:r>
        <w:tab/>
        <w:t xml:space="preserve">set </w:t>
      </w:r>
      <w:r>
        <w:rPr>
          <w:i/>
          <w:iCs/>
        </w:rPr>
        <w:t>timeSinceSHR</w:t>
      </w:r>
      <w:r>
        <w:t xml:space="preserve"> in </w:t>
      </w:r>
      <w:r>
        <w:rPr>
          <w:i/>
        </w:rPr>
        <w:t>VarSuccessHO-Report</w:t>
      </w:r>
      <w:r>
        <w:t xml:space="preserve"> to the time that elapsed since the successful handover report determination as specified in 5.7.10.6;</w:t>
      </w:r>
    </w:p>
    <w:p w14:paraId="243AAAF7" w14:textId="77777777" w:rsidR="00AA673F" w:rsidRDefault="00AA673F" w:rsidP="00AA673F">
      <w:pPr>
        <w:pStyle w:val="B2"/>
        <w:rPr>
          <w:iCs/>
        </w:rPr>
      </w:pPr>
      <w:r>
        <w:t>2&gt;</w:t>
      </w:r>
      <w:r>
        <w:tab/>
        <w:t xml:space="preserve">set the </w:t>
      </w:r>
      <w:r>
        <w:rPr>
          <w:i/>
        </w:rPr>
        <w:t>successHO-Report</w:t>
      </w:r>
      <w:r>
        <w:t xml:space="preserve"> in the </w:t>
      </w:r>
      <w:r>
        <w:rPr>
          <w:i/>
        </w:rPr>
        <w:t>UEInformationResponse</w:t>
      </w:r>
      <w:r>
        <w:t xml:space="preserve"> message to the value of </w:t>
      </w:r>
      <w:r>
        <w:rPr>
          <w:i/>
        </w:rPr>
        <w:t>successHO-Report</w:t>
      </w:r>
      <w:r>
        <w:t xml:space="preserve"> in the </w:t>
      </w:r>
      <w:r>
        <w:rPr>
          <w:i/>
        </w:rPr>
        <w:t>VarSuccessHO-Report</w:t>
      </w:r>
      <w:r>
        <w:t>, if available</w:t>
      </w:r>
      <w:r>
        <w:rPr>
          <w:iCs/>
        </w:rPr>
        <w:t>;</w:t>
      </w:r>
    </w:p>
    <w:p w14:paraId="79BD918E" w14:textId="77777777" w:rsidR="00AA673F" w:rsidRDefault="00AA673F" w:rsidP="00AA673F">
      <w:pPr>
        <w:pStyle w:val="B2"/>
      </w:pPr>
      <w:r>
        <w:t>2&gt;</w:t>
      </w:r>
      <w:r>
        <w:tab/>
        <w:t xml:space="preserve">discard the </w:t>
      </w:r>
      <w:r>
        <w:rPr>
          <w:i/>
        </w:rPr>
        <w:t>VarSuccessHO-Report</w:t>
      </w:r>
      <w:r>
        <w:t xml:space="preserve"> upon successful delivery of the </w:t>
      </w:r>
      <w:r>
        <w:rPr>
          <w:i/>
        </w:rPr>
        <w:t>UEInformationResponse</w:t>
      </w:r>
      <w:r>
        <w:t xml:space="preserve"> message confirmed by lower layers;</w:t>
      </w:r>
    </w:p>
    <w:p w14:paraId="7885EDE4" w14:textId="77777777" w:rsidR="00AA673F" w:rsidRDefault="00AA673F" w:rsidP="00AA673F">
      <w:pPr>
        <w:pStyle w:val="B1"/>
      </w:pPr>
      <w:r>
        <w:t>1&gt;</w:t>
      </w:r>
      <w:r>
        <w:tab/>
        <w:t xml:space="preserve">if the </w:t>
      </w:r>
      <w:r>
        <w:rPr>
          <w:i/>
          <w:iCs/>
        </w:rPr>
        <w:t>successPSCell-ReportReq</w:t>
      </w:r>
      <w:r>
        <w:t xml:space="preserve"> is set to </w:t>
      </w:r>
      <w:r>
        <w:rPr>
          <w:i/>
          <w:iCs/>
        </w:rPr>
        <w:t>true</w:t>
      </w:r>
      <w:r>
        <w:t xml:space="preserve"> and if the UE has successful </w:t>
      </w:r>
      <w:r>
        <w:rPr>
          <w:rFonts w:eastAsia="DengXian"/>
        </w:rPr>
        <w:t>PSCell change or addition</w:t>
      </w:r>
      <w:r>
        <w:t xml:space="preserve"> information available in </w:t>
      </w:r>
      <w:r>
        <w:rPr>
          <w:i/>
          <w:iCs/>
        </w:rPr>
        <w:t>VarSuccessPSCell-Report</w:t>
      </w:r>
      <w:r>
        <w:t xml:space="preserve"> and if the RPLMN is included in </w:t>
      </w:r>
      <w:r>
        <w:rPr>
          <w:i/>
        </w:rPr>
        <w:t>plmn-IdentityList</w:t>
      </w:r>
      <w:r>
        <w:t xml:space="preserve"> stored in </w:t>
      </w:r>
      <w:r>
        <w:rPr>
          <w:i/>
          <w:iCs/>
        </w:rPr>
        <w:t>VarSuccessPSCell-Report</w:t>
      </w:r>
      <w:r>
        <w:t>; or</w:t>
      </w:r>
    </w:p>
    <w:p w14:paraId="45044707" w14:textId="77777777" w:rsidR="00AA673F" w:rsidRDefault="00AA673F" w:rsidP="00AA673F">
      <w:pPr>
        <w:pStyle w:val="B1"/>
        <w:rPr>
          <w:rFonts w:eastAsia="DengXian"/>
        </w:rPr>
      </w:pPr>
      <w:r>
        <w:t>1&gt;</w:t>
      </w:r>
      <w:r>
        <w:tab/>
        <w:t xml:space="preserve">if the </w:t>
      </w:r>
      <w:r>
        <w:rPr>
          <w:i/>
          <w:iCs/>
        </w:rPr>
        <w:t>successPSCell-ReportReq</w:t>
      </w:r>
      <w:r>
        <w:t xml:space="preserve"> is set to </w:t>
      </w:r>
      <w:r>
        <w:rPr>
          <w:i/>
          <w:iCs/>
        </w:rPr>
        <w:t>true</w:t>
      </w:r>
      <w:r>
        <w:t xml:space="preserve"> and if the UE has successful </w:t>
      </w:r>
      <w:r>
        <w:rPr>
          <w:rFonts w:eastAsia="DengXian"/>
        </w:rPr>
        <w:t>PSCell change or addition</w:t>
      </w:r>
      <w:r>
        <w:t xml:space="preserve"> information available in </w:t>
      </w:r>
      <w:r>
        <w:rPr>
          <w:i/>
          <w:iCs/>
        </w:rPr>
        <w:t>VarSuccessPSCell-Report</w:t>
      </w:r>
      <w:r>
        <w:t xml:space="preserve"> and if </w:t>
      </w:r>
      <w:r>
        <w:rPr>
          <w:rFonts w:eastAsia="SimSun"/>
        </w:rPr>
        <w:t xml:space="preserve">the current registered SNPN identity is included in </w:t>
      </w:r>
      <w:r>
        <w:rPr>
          <w:rFonts w:eastAsia="SimSun"/>
          <w:i/>
          <w:iCs/>
        </w:rPr>
        <w:t>snpn-IdentityList</w:t>
      </w:r>
      <w:r>
        <w:rPr>
          <w:rFonts w:eastAsia="SimSun"/>
        </w:rPr>
        <w:t xml:space="preserve"> if stored in the </w:t>
      </w:r>
      <w:r>
        <w:rPr>
          <w:rFonts w:eastAsia="SimSun"/>
          <w:i/>
          <w:iCs/>
        </w:rPr>
        <w:t>VarSuccessPSCell-Report</w:t>
      </w:r>
      <w:r>
        <w:t>:</w:t>
      </w:r>
    </w:p>
    <w:p w14:paraId="5025B37B" w14:textId="77777777" w:rsidR="00AA673F" w:rsidRDefault="00AA673F" w:rsidP="00AA673F">
      <w:pPr>
        <w:pStyle w:val="B2"/>
      </w:pPr>
      <w:r>
        <w:t>2&gt;</w:t>
      </w:r>
      <w:r>
        <w:tab/>
        <w:t xml:space="preserve">set the </w:t>
      </w:r>
      <w:r>
        <w:rPr>
          <w:i/>
          <w:iCs/>
        </w:rPr>
        <w:t>successPSCell-Report</w:t>
      </w:r>
      <w:r>
        <w:t xml:space="preserve"> in the </w:t>
      </w:r>
      <w:r>
        <w:rPr>
          <w:i/>
          <w:iCs/>
        </w:rPr>
        <w:t>UEInformationResponse</w:t>
      </w:r>
      <w:r>
        <w:t xml:space="preserve"> message to the value of </w:t>
      </w:r>
      <w:r>
        <w:rPr>
          <w:i/>
          <w:iCs/>
        </w:rPr>
        <w:t>successPSCell-Report</w:t>
      </w:r>
      <w:r>
        <w:t xml:space="preserve"> in the </w:t>
      </w:r>
      <w:r>
        <w:rPr>
          <w:i/>
          <w:iCs/>
        </w:rPr>
        <w:t>VarSuccessPSCell-Report</w:t>
      </w:r>
      <w:r>
        <w:t>;</w:t>
      </w:r>
    </w:p>
    <w:p w14:paraId="51634AA7" w14:textId="77777777" w:rsidR="00AA673F" w:rsidRDefault="00AA673F" w:rsidP="00AA673F">
      <w:pPr>
        <w:pStyle w:val="B2"/>
      </w:pPr>
      <w:r>
        <w:t>2&gt;</w:t>
      </w:r>
      <w:r>
        <w:tab/>
        <w:t xml:space="preserve">discard the </w:t>
      </w:r>
      <w:r>
        <w:rPr>
          <w:i/>
          <w:iCs/>
        </w:rPr>
        <w:t>VarSuccessPSCell-Report</w:t>
      </w:r>
      <w:r>
        <w:t xml:space="preserve"> upon successful delivery of the </w:t>
      </w:r>
      <w:r>
        <w:rPr>
          <w:i/>
          <w:iCs/>
        </w:rPr>
        <w:t>UEInformationResponse</w:t>
      </w:r>
      <w:r>
        <w:t xml:space="preserve"> message confirmed by lower layers;</w:t>
      </w:r>
    </w:p>
    <w:p w14:paraId="6933C1C1" w14:textId="77777777" w:rsidR="00AA673F" w:rsidRDefault="00AA673F" w:rsidP="00AA673F">
      <w:pPr>
        <w:pStyle w:val="B1"/>
      </w:pPr>
      <w:r>
        <w:t>1&gt;</w:t>
      </w:r>
      <w:r>
        <w:tab/>
        <w:t xml:space="preserve">if the </w:t>
      </w:r>
      <w:r>
        <w:rPr>
          <w:i/>
          <w:iCs/>
        </w:rPr>
        <w:t>coarseLocationRequest</w:t>
      </w:r>
      <w:r>
        <w:t xml:space="preserve"> is set to </w:t>
      </w:r>
      <w:r>
        <w:rPr>
          <w:i/>
          <w:iCs/>
        </w:rPr>
        <w:t>true</w:t>
      </w:r>
      <w:r>
        <w:t>:</w:t>
      </w:r>
    </w:p>
    <w:p w14:paraId="019D0832" w14:textId="77777777" w:rsidR="00AA673F" w:rsidRDefault="00AA673F" w:rsidP="00AA673F">
      <w:pPr>
        <w:pStyle w:val="B2"/>
      </w:pPr>
      <w:r>
        <w:t>2&gt;</w:t>
      </w:r>
      <w:r>
        <w:tab/>
        <w:t xml:space="preserve">include </w:t>
      </w:r>
      <w:r>
        <w:rPr>
          <w:i/>
          <w:iCs/>
        </w:rPr>
        <w:t xml:space="preserve">coarseLocationInfo, </w:t>
      </w:r>
      <w:r>
        <w:t>if available;</w:t>
      </w:r>
    </w:p>
    <w:p w14:paraId="00501C0B" w14:textId="77777777" w:rsidR="00AA673F" w:rsidRDefault="00AA673F" w:rsidP="00AA673F">
      <w:pPr>
        <w:pStyle w:val="B1"/>
        <w:rPr>
          <w:rFonts w:eastAsia="SimSun"/>
          <w:lang w:eastAsia="en-US"/>
        </w:rPr>
      </w:pPr>
      <w:r>
        <w:rPr>
          <w:rFonts w:eastAsia="SimSun"/>
          <w:lang w:eastAsia="en-US"/>
        </w:rPr>
        <w:t>1&gt;</w:t>
      </w:r>
      <w:r>
        <w:rPr>
          <w:rFonts w:eastAsia="SimSun"/>
          <w:lang w:eastAsia="en-US"/>
        </w:rPr>
        <w:tab/>
        <w:t xml:space="preserve">if the </w:t>
      </w:r>
      <w:r>
        <w:rPr>
          <w:rFonts w:eastAsia="SimSun"/>
          <w:i/>
          <w:iCs/>
          <w:lang w:eastAsia="en-US"/>
        </w:rPr>
        <w:t>flightPathInfoReq</w:t>
      </w:r>
      <w:r>
        <w:rPr>
          <w:rFonts w:eastAsia="SimSun"/>
          <w:lang w:eastAsia="en-US"/>
        </w:rPr>
        <w:t xml:space="preserve"> is included in the </w:t>
      </w:r>
      <w:r>
        <w:rPr>
          <w:rFonts w:eastAsia="SimSun"/>
          <w:i/>
          <w:iCs/>
          <w:lang w:eastAsia="en-US"/>
        </w:rPr>
        <w:t>UEInformationRequest</w:t>
      </w:r>
      <w:r>
        <w:rPr>
          <w:rFonts w:eastAsia="SimSun"/>
          <w:iCs/>
          <w:lang w:eastAsia="en-US"/>
        </w:rPr>
        <w:t xml:space="preserve"> </w:t>
      </w:r>
      <w:r>
        <w:rPr>
          <w:rFonts w:eastAsia="SimSun"/>
          <w:lang w:eastAsia="en-US"/>
        </w:rPr>
        <w:t xml:space="preserve">and the UE has (updated) flight path information available, set the </w:t>
      </w:r>
      <w:r>
        <w:rPr>
          <w:rFonts w:eastAsia="SimSun"/>
          <w:i/>
          <w:iCs/>
          <w:lang w:eastAsia="en-US"/>
        </w:rPr>
        <w:t>flightPathInfoReport</w:t>
      </w:r>
      <w:r>
        <w:rPr>
          <w:rFonts w:eastAsia="SimSun"/>
          <w:lang w:eastAsia="en-US"/>
        </w:rPr>
        <w:t xml:space="preserve"> in the </w:t>
      </w:r>
      <w:r>
        <w:rPr>
          <w:rFonts w:eastAsia="SimSun"/>
          <w:i/>
          <w:iCs/>
          <w:lang w:eastAsia="en-US"/>
        </w:rPr>
        <w:t>UEInformationResponse</w:t>
      </w:r>
      <w:r>
        <w:rPr>
          <w:rFonts w:eastAsia="SimSun"/>
          <w:lang w:eastAsia="en-US"/>
        </w:rPr>
        <w:t xml:space="preserve"> message as follows:</w:t>
      </w:r>
    </w:p>
    <w:p w14:paraId="1C50761D" w14:textId="77777777" w:rsidR="00AA673F" w:rsidRDefault="00AA673F" w:rsidP="00AA673F">
      <w:pPr>
        <w:pStyle w:val="B2"/>
        <w:rPr>
          <w:rFonts w:eastAsia="SimSun"/>
          <w:lang w:eastAsia="en-US"/>
        </w:rPr>
      </w:pPr>
      <w:r>
        <w:rPr>
          <w:rFonts w:eastAsia="SimSun"/>
          <w:lang w:eastAsia="en-US"/>
        </w:rPr>
        <w:t>2&gt;</w:t>
      </w:r>
      <w:r>
        <w:rPr>
          <w:rFonts w:eastAsia="SimSun"/>
          <w:lang w:eastAsia="en-US"/>
        </w:rPr>
        <w:tab/>
        <w:t xml:space="preserve">include the list of up to </w:t>
      </w:r>
      <w:r>
        <w:rPr>
          <w:rFonts w:eastAsia="SimSun"/>
          <w:i/>
          <w:iCs/>
          <w:lang w:eastAsia="en-US"/>
        </w:rPr>
        <w:t>maxWayPointNumber</w:t>
      </w:r>
      <w:r>
        <w:rPr>
          <w:rFonts w:eastAsia="SimSun"/>
          <w:lang w:eastAsia="en-US"/>
        </w:rPr>
        <w:t xml:space="preserve"> waypoints, if any, along the flight path;</w:t>
      </w:r>
    </w:p>
    <w:p w14:paraId="55D00AA4" w14:textId="77777777" w:rsidR="00AA673F" w:rsidRDefault="00AA673F" w:rsidP="00AA673F">
      <w:pPr>
        <w:pStyle w:val="B2"/>
        <w:rPr>
          <w:rFonts w:eastAsia="SimSun"/>
          <w:lang w:eastAsia="en-US"/>
        </w:rPr>
      </w:pPr>
      <w:r>
        <w:rPr>
          <w:rFonts w:eastAsia="SimSun"/>
          <w:lang w:eastAsia="en-US"/>
        </w:rPr>
        <w:t>2&gt;</w:t>
      </w:r>
      <w:r>
        <w:rPr>
          <w:rFonts w:eastAsia="SimSun"/>
          <w:lang w:eastAsia="en-US"/>
        </w:rPr>
        <w:tab/>
        <w:t xml:space="preserve">if the </w:t>
      </w:r>
      <w:r>
        <w:rPr>
          <w:rFonts w:eastAsia="SimSun"/>
          <w:i/>
          <w:iCs/>
          <w:lang w:eastAsia="en-US"/>
        </w:rPr>
        <w:t>includeTimeStamp</w:t>
      </w:r>
      <w:r>
        <w:rPr>
          <w:rFonts w:eastAsia="SimSun"/>
          <w:lang w:eastAsia="en-US"/>
        </w:rPr>
        <w:t xml:space="preserve"> is set to </w:t>
      </w:r>
      <w:r>
        <w:rPr>
          <w:rFonts w:eastAsia="SimSun"/>
          <w:i/>
          <w:iCs/>
          <w:lang w:eastAsia="en-US"/>
        </w:rPr>
        <w:t>true</w:t>
      </w:r>
      <w:r>
        <w:rPr>
          <w:rFonts w:eastAsia="SimSun"/>
          <w:lang w:eastAsia="en-US"/>
        </w:rPr>
        <w:t>, for each included waypoint:</w:t>
      </w:r>
    </w:p>
    <w:p w14:paraId="29350A53" w14:textId="77777777" w:rsidR="00AA673F" w:rsidRDefault="00AA673F" w:rsidP="00AA673F">
      <w:pPr>
        <w:pStyle w:val="B3"/>
        <w:rPr>
          <w:rFonts w:eastAsia="SimSun"/>
          <w:lang w:eastAsia="en-US"/>
        </w:rPr>
      </w:pPr>
      <w:r>
        <w:rPr>
          <w:rFonts w:eastAsia="SimSun"/>
          <w:lang w:eastAsia="en-US"/>
        </w:rPr>
        <w:t>3&gt;</w:t>
      </w:r>
      <w:r>
        <w:rPr>
          <w:rFonts w:eastAsia="SimSun"/>
          <w:lang w:eastAsia="en-US"/>
        </w:rPr>
        <w:tab/>
        <w:t xml:space="preserve">if available, set the field </w:t>
      </w:r>
      <w:r>
        <w:rPr>
          <w:rFonts w:eastAsia="SimSun"/>
          <w:i/>
          <w:iCs/>
          <w:lang w:eastAsia="en-US"/>
        </w:rPr>
        <w:t>timestamp</w:t>
      </w:r>
      <w:r>
        <w:rPr>
          <w:rFonts w:eastAsia="SimSun"/>
          <w:lang w:eastAsia="en-US"/>
        </w:rPr>
        <w:t xml:space="preserve"> to the time when UE intends to arrive at the waypoint;</w:t>
      </w:r>
    </w:p>
    <w:p w14:paraId="72D9D656" w14:textId="77777777" w:rsidR="00AA673F" w:rsidRDefault="00AA673F" w:rsidP="00AA673F">
      <w:pPr>
        <w:pStyle w:val="B1"/>
      </w:pPr>
      <w:r>
        <w:t>1&gt;</w:t>
      </w:r>
      <w:r>
        <w:tab/>
        <w:t xml:space="preserve">if the </w:t>
      </w:r>
      <w:r>
        <w:rPr>
          <w:i/>
          <w:iCs/>
        </w:rPr>
        <w:t xml:space="preserve">logMeasReport </w:t>
      </w:r>
      <w:r>
        <w:t xml:space="preserve">is included in the </w:t>
      </w:r>
      <w:r>
        <w:rPr>
          <w:i/>
          <w:iCs/>
        </w:rPr>
        <w:t>UEInformationResponse</w:t>
      </w:r>
      <w:r>
        <w:t>:</w:t>
      </w:r>
    </w:p>
    <w:p w14:paraId="2A008652" w14:textId="77777777" w:rsidR="00AA673F" w:rsidRDefault="00AA673F" w:rsidP="00AA673F">
      <w:pPr>
        <w:pStyle w:val="B2"/>
      </w:pPr>
      <w:r>
        <w:t>2&gt;</w:t>
      </w:r>
      <w:r>
        <w:tab/>
        <w:t xml:space="preserve">submit the </w:t>
      </w:r>
      <w:r>
        <w:rPr>
          <w:i/>
        </w:rPr>
        <w:t>UEInformationResponse</w:t>
      </w:r>
      <w:r>
        <w:t xml:space="preserve"> message to lower layers for transmission via SRB2;</w:t>
      </w:r>
    </w:p>
    <w:p w14:paraId="712DD2F9" w14:textId="77777777" w:rsidR="00AA673F" w:rsidRDefault="00AA673F" w:rsidP="00AA673F">
      <w:pPr>
        <w:pStyle w:val="B2"/>
      </w:pPr>
      <w:r>
        <w:t>2&gt;</w:t>
      </w:r>
      <w:r>
        <w:tab/>
        <w:t xml:space="preserve">discard the logged measurement entries included in the </w:t>
      </w:r>
      <w:r>
        <w:rPr>
          <w:i/>
          <w:iCs/>
        </w:rPr>
        <w:t xml:space="preserve">logMeasInfoList </w:t>
      </w:r>
      <w:r>
        <w:t xml:space="preserve">from </w:t>
      </w:r>
      <w:r>
        <w:rPr>
          <w:i/>
          <w:iCs/>
        </w:rPr>
        <w:t>VarLogMeasReport</w:t>
      </w:r>
      <w:r>
        <w:rPr>
          <w:iCs/>
        </w:rPr>
        <w:t xml:space="preserve"> upon successful </w:t>
      </w:r>
      <w:r>
        <w:t>delivery</w:t>
      </w:r>
      <w:r>
        <w:rPr>
          <w:iCs/>
        </w:rPr>
        <w:t xml:space="preserve"> of the </w:t>
      </w:r>
      <w:r>
        <w:rPr>
          <w:i/>
        </w:rPr>
        <w:t xml:space="preserve">UEInformationResponse </w:t>
      </w:r>
      <w:r>
        <w:t>message confirmed by lower layers</w:t>
      </w:r>
      <w:r>
        <w:rPr>
          <w:iCs/>
        </w:rPr>
        <w:t>;</w:t>
      </w:r>
    </w:p>
    <w:p w14:paraId="06039CD6" w14:textId="77777777" w:rsidR="00AA673F" w:rsidRDefault="00AA673F" w:rsidP="00AA673F">
      <w:pPr>
        <w:pStyle w:val="B1"/>
      </w:pPr>
      <w:r>
        <w:t>1&gt;</w:t>
      </w:r>
      <w:r>
        <w:tab/>
        <w:t>else:</w:t>
      </w:r>
    </w:p>
    <w:p w14:paraId="53A47351" w14:textId="77777777" w:rsidR="00AA673F" w:rsidRDefault="00AA673F" w:rsidP="00AA673F">
      <w:pPr>
        <w:pStyle w:val="B2"/>
      </w:pPr>
      <w:r>
        <w:t>2&gt;</w:t>
      </w:r>
      <w:r>
        <w:tab/>
        <w:t xml:space="preserve">submit the </w:t>
      </w:r>
      <w:r>
        <w:rPr>
          <w:i/>
        </w:rPr>
        <w:t>UEInformationResponse</w:t>
      </w:r>
      <w:r>
        <w:t xml:space="preserve"> message to lower layers for transmission via SRB1.</w:t>
      </w:r>
    </w:p>
    <w:p w14:paraId="5C5921B4" w14:textId="77777777" w:rsidR="00DC66FD" w:rsidRDefault="00DC66FD" w:rsidP="00AA673F">
      <w:pPr>
        <w:pStyle w:val="B2"/>
      </w:pPr>
    </w:p>
    <w:p w14:paraId="6BF264BC" w14:textId="77777777" w:rsidR="00DC66FD" w:rsidRDefault="00DC66FD" w:rsidP="00AA673F">
      <w:pPr>
        <w:pStyle w:val="B2"/>
      </w:pPr>
    </w:p>
    <w:p w14:paraId="1035C85F" w14:textId="74547AA1" w:rsidR="00DC66FD" w:rsidRDefault="00DC66FD" w:rsidP="00DC66FD">
      <w:pPr>
        <w:rPr>
          <w:rFonts w:ascii="Arial" w:hAnsi="Arial" w:cs="Arial"/>
        </w:rPr>
      </w:pPr>
      <w:r w:rsidRPr="00DC66FD">
        <w:rPr>
          <w:rFonts w:ascii="Arial" w:hAnsi="Arial" w:cs="Arial"/>
        </w:rPr>
        <w:t>[Unchanged parts are omitted]</w:t>
      </w:r>
    </w:p>
    <w:p w14:paraId="0B607451" w14:textId="77777777" w:rsidR="00DC66FD" w:rsidRDefault="00DC66FD" w:rsidP="00DC66FD">
      <w:pPr>
        <w:rPr>
          <w:rFonts w:ascii="Arial" w:hAnsi="Arial" w:cs="Arial"/>
        </w:rPr>
      </w:pPr>
    </w:p>
    <w:p w14:paraId="26CAAB7C" w14:textId="77777777" w:rsidR="00DC66FD" w:rsidRDefault="00DC66FD" w:rsidP="00DC66FD">
      <w:pPr>
        <w:pStyle w:val="Heading3"/>
      </w:pPr>
      <w:bookmarkStart w:id="66" w:name="_Toc60777493"/>
      <w:bookmarkStart w:id="67" w:name="_Toc185578138"/>
      <w:r>
        <w:t>6.3.4</w:t>
      </w:r>
      <w:r>
        <w:tab/>
        <w:t>Other information elements</w:t>
      </w:r>
      <w:bookmarkEnd w:id="66"/>
      <w:bookmarkEnd w:id="67"/>
    </w:p>
    <w:p w14:paraId="0437AD71" w14:textId="77777777" w:rsidR="00DC66FD" w:rsidRPr="00DC66FD" w:rsidRDefault="00DC66FD" w:rsidP="00DC66FD">
      <w:pPr>
        <w:rPr>
          <w:lang w:eastAsia="zh-CN"/>
        </w:rPr>
      </w:pPr>
    </w:p>
    <w:p w14:paraId="56D56ABC" w14:textId="77777777" w:rsidR="00DC66FD" w:rsidRDefault="00DC66FD" w:rsidP="00DC66FD">
      <w:pPr>
        <w:rPr>
          <w:rFonts w:ascii="Arial" w:hAnsi="Arial" w:cs="Arial"/>
        </w:rPr>
      </w:pPr>
      <w:r w:rsidRPr="00DC66FD">
        <w:rPr>
          <w:rFonts w:ascii="Arial" w:hAnsi="Arial" w:cs="Arial"/>
        </w:rPr>
        <w:t>[Unchanged parts are omitted]</w:t>
      </w:r>
    </w:p>
    <w:p w14:paraId="7B23C5E3" w14:textId="77777777" w:rsidR="00DC66FD" w:rsidRDefault="00DC66FD" w:rsidP="00DC66FD">
      <w:pPr>
        <w:rPr>
          <w:rFonts w:ascii="Arial" w:hAnsi="Arial" w:cs="Arial"/>
        </w:rPr>
      </w:pPr>
    </w:p>
    <w:p w14:paraId="5BAD4000" w14:textId="77777777" w:rsidR="00DC66FD" w:rsidRDefault="00DC66FD" w:rsidP="00DC66FD">
      <w:pPr>
        <w:pStyle w:val="Heading4"/>
        <w:rPr>
          <w:lang w:eastAsia="zh-CN"/>
        </w:rPr>
      </w:pPr>
      <w:bookmarkStart w:id="68" w:name="_Toc60777519"/>
      <w:bookmarkStart w:id="69" w:name="_Toc185578169"/>
      <w:r>
        <w:t>–</w:t>
      </w:r>
      <w:r>
        <w:tab/>
      </w:r>
      <w:r>
        <w:rPr>
          <w:i/>
        </w:rPr>
        <w:t>VisitedCellInfoList</w:t>
      </w:r>
      <w:bookmarkEnd w:id="68"/>
      <w:bookmarkEnd w:id="69"/>
    </w:p>
    <w:p w14:paraId="207D30D8" w14:textId="77777777" w:rsidR="00DC66FD" w:rsidRDefault="00DC66FD" w:rsidP="00DC66FD">
      <w:pPr>
        <w:keepNext/>
        <w:keepLines/>
        <w:rPr>
          <w:iCs/>
        </w:rPr>
      </w:pPr>
      <w:r>
        <w:t xml:space="preserve">The IE </w:t>
      </w:r>
      <w:r>
        <w:rPr>
          <w:i/>
        </w:rPr>
        <w:t xml:space="preserve">VisitedCellInfoList </w:t>
      </w:r>
      <w:r>
        <w:t xml:space="preserve">includes the mobility history information of maximum of 16 most recently visited primary cells or time spent in any cell selection state and/or camped on any cell state in NR or E-UTRA and, in case of Dual Connectivity, the mobility history information of </w:t>
      </w:r>
      <w:r>
        <w:rPr>
          <w:i/>
          <w:iCs/>
        </w:rPr>
        <w:t>maxPSCellHistory</w:t>
      </w:r>
      <w:r>
        <w:t xml:space="preserve"> most recently visited primary secondary cell group cells across all the primary cells included in the </w:t>
      </w:r>
      <w:r>
        <w:rPr>
          <w:i/>
          <w:iCs/>
        </w:rPr>
        <w:t>VisitedCellInfoList</w:t>
      </w:r>
      <w:r>
        <w:t>. The most recently visited cell is stored first in the list</w:t>
      </w:r>
      <w:r>
        <w:rPr>
          <w:iCs/>
        </w:rPr>
        <w:t xml:space="preserve">. </w:t>
      </w:r>
      <w:r>
        <w:t>The list includes cells visited in RRC_IDLE, RRC_INACTIVE and RRC_CONNECTED states for NR and RRC_IDLE and RRC_CONNECTED for E-UTRA.</w:t>
      </w:r>
    </w:p>
    <w:p w14:paraId="7DC79712" w14:textId="77777777" w:rsidR="00DC66FD" w:rsidRDefault="00DC66FD" w:rsidP="00DC66FD">
      <w:pPr>
        <w:pStyle w:val="TH"/>
      </w:pPr>
      <w:r>
        <w:rPr>
          <w:bCs/>
          <w:i/>
          <w:iCs/>
        </w:rPr>
        <w:t>VisitedCellInfoList</w:t>
      </w:r>
      <w:r>
        <w:t xml:space="preserve"> information element</w:t>
      </w:r>
    </w:p>
    <w:p w14:paraId="6CFB8E1D" w14:textId="77777777" w:rsidR="00DC66FD" w:rsidRDefault="00DC66FD" w:rsidP="00DC66FD">
      <w:pPr>
        <w:pStyle w:val="PL"/>
        <w:rPr>
          <w:color w:val="808080"/>
        </w:rPr>
      </w:pPr>
      <w:r>
        <w:rPr>
          <w:color w:val="808080"/>
        </w:rPr>
        <w:t>-- ASN1START</w:t>
      </w:r>
    </w:p>
    <w:p w14:paraId="0987E30D" w14:textId="77777777" w:rsidR="00DC66FD" w:rsidRDefault="00DC66FD" w:rsidP="00DC66FD">
      <w:pPr>
        <w:pStyle w:val="PL"/>
        <w:rPr>
          <w:color w:val="808080"/>
        </w:rPr>
      </w:pPr>
      <w:r>
        <w:rPr>
          <w:color w:val="808080"/>
        </w:rPr>
        <w:t>-- TAG-VISITEDCELLINFOLIST-START</w:t>
      </w:r>
    </w:p>
    <w:p w14:paraId="3D1E2E95" w14:textId="77777777" w:rsidR="00DC66FD" w:rsidRDefault="00DC66FD" w:rsidP="00DC66FD">
      <w:pPr>
        <w:pStyle w:val="PL"/>
      </w:pPr>
    </w:p>
    <w:p w14:paraId="49EDE132" w14:textId="77777777" w:rsidR="00DC66FD" w:rsidRDefault="00DC66FD" w:rsidP="00DC66FD">
      <w:pPr>
        <w:pStyle w:val="PL"/>
      </w:pPr>
      <w:r>
        <w:t xml:space="preserve">VisitedCellInfoList-r16 ::= </w:t>
      </w:r>
      <w:r>
        <w:rPr>
          <w:color w:val="993366"/>
        </w:rPr>
        <w:t>SEQUENCE</w:t>
      </w:r>
      <w:r>
        <w:t xml:space="preserve"> (</w:t>
      </w:r>
      <w:r>
        <w:rPr>
          <w:color w:val="993366"/>
        </w:rPr>
        <w:t>SIZE</w:t>
      </w:r>
      <w:r>
        <w:t xml:space="preserve"> (1..maxCellHistory-r16))</w:t>
      </w:r>
      <w:r>
        <w:rPr>
          <w:color w:val="993366"/>
        </w:rPr>
        <w:t xml:space="preserve"> OF</w:t>
      </w:r>
      <w:r>
        <w:t xml:space="preserve"> VisitedCellInfo-r16</w:t>
      </w:r>
    </w:p>
    <w:p w14:paraId="45E5178D" w14:textId="77777777" w:rsidR="00DC66FD" w:rsidRDefault="00DC66FD" w:rsidP="00DC66FD">
      <w:pPr>
        <w:pStyle w:val="PL"/>
      </w:pPr>
    </w:p>
    <w:p w14:paraId="00C554A4" w14:textId="77777777" w:rsidR="00DC66FD" w:rsidRDefault="00DC66FD" w:rsidP="00DC66FD">
      <w:pPr>
        <w:pStyle w:val="PL"/>
      </w:pPr>
      <w:r>
        <w:t xml:space="preserve">VisitedCellInfo-r16 ::=  </w:t>
      </w:r>
      <w:r>
        <w:rPr>
          <w:color w:val="993366"/>
        </w:rPr>
        <w:t>SEQUENCE</w:t>
      </w:r>
      <w:r>
        <w:t xml:space="preserve"> {</w:t>
      </w:r>
    </w:p>
    <w:p w14:paraId="2D4CD7F1" w14:textId="77777777" w:rsidR="00DC66FD" w:rsidRDefault="00DC66FD" w:rsidP="00DC66FD">
      <w:pPr>
        <w:pStyle w:val="PL"/>
      </w:pPr>
      <w:r>
        <w:t xml:space="preserve">    visitedCellId-r16        </w:t>
      </w:r>
      <w:r>
        <w:rPr>
          <w:color w:val="993366"/>
        </w:rPr>
        <w:t>CHOICE</w:t>
      </w:r>
      <w:r>
        <w:t xml:space="preserve"> {</w:t>
      </w:r>
    </w:p>
    <w:p w14:paraId="78051383" w14:textId="77777777" w:rsidR="00DC66FD" w:rsidRDefault="00DC66FD" w:rsidP="00DC66FD">
      <w:pPr>
        <w:pStyle w:val="PL"/>
      </w:pPr>
      <w:r>
        <w:t xml:space="preserve">        nr-CellId-r16            </w:t>
      </w:r>
      <w:r>
        <w:rPr>
          <w:color w:val="993366"/>
        </w:rPr>
        <w:t>CHOICE</w:t>
      </w:r>
      <w:r>
        <w:t xml:space="preserve"> {</w:t>
      </w:r>
    </w:p>
    <w:p w14:paraId="75CA818F" w14:textId="77777777" w:rsidR="00DC66FD" w:rsidRDefault="00DC66FD" w:rsidP="00DC66FD">
      <w:pPr>
        <w:pStyle w:val="PL"/>
      </w:pPr>
      <w:r>
        <w:t xml:space="preserve">            cgi-Info                 CGI-Info-Logging-r16,</w:t>
      </w:r>
    </w:p>
    <w:p w14:paraId="74D94202" w14:textId="77777777" w:rsidR="00DC66FD" w:rsidRDefault="00DC66FD" w:rsidP="00DC66FD">
      <w:pPr>
        <w:pStyle w:val="PL"/>
      </w:pPr>
      <w:r>
        <w:t xml:space="preserve">            pci-arfcn-r16            PCI-ARFCN-NR-r16</w:t>
      </w:r>
    </w:p>
    <w:p w14:paraId="4DC638B1" w14:textId="77777777" w:rsidR="00DC66FD" w:rsidRDefault="00DC66FD" w:rsidP="00DC66FD">
      <w:pPr>
        <w:pStyle w:val="PL"/>
      </w:pPr>
      <w:r>
        <w:t xml:space="preserve">        },</w:t>
      </w:r>
    </w:p>
    <w:p w14:paraId="4879C2C8" w14:textId="77777777" w:rsidR="00DC66FD" w:rsidRDefault="00DC66FD" w:rsidP="00DC66FD">
      <w:pPr>
        <w:pStyle w:val="PL"/>
      </w:pPr>
      <w:r>
        <w:t xml:space="preserve">        eutra-CellId-r16         </w:t>
      </w:r>
      <w:r>
        <w:rPr>
          <w:color w:val="993366"/>
        </w:rPr>
        <w:t>CHOICE</w:t>
      </w:r>
      <w:r>
        <w:t xml:space="preserve"> {</w:t>
      </w:r>
    </w:p>
    <w:p w14:paraId="02323C64" w14:textId="77777777" w:rsidR="00DC66FD" w:rsidRDefault="00DC66FD" w:rsidP="00DC66FD">
      <w:pPr>
        <w:pStyle w:val="PL"/>
      </w:pPr>
      <w:r>
        <w:t xml:space="preserve">            cellGlobalId-r16         CGI-InfoEUTRA,</w:t>
      </w:r>
    </w:p>
    <w:p w14:paraId="5C43719D" w14:textId="77777777" w:rsidR="00DC66FD" w:rsidRPr="00DC66FD" w:rsidRDefault="00DC66FD" w:rsidP="00DC66FD">
      <w:pPr>
        <w:pStyle w:val="PL"/>
        <w:rPr>
          <w:lang w:val="sv-SE"/>
        </w:rPr>
      </w:pPr>
      <w:r>
        <w:t xml:space="preserve">            </w:t>
      </w:r>
      <w:r w:rsidRPr="00DC66FD">
        <w:rPr>
          <w:lang w:val="sv-SE"/>
        </w:rPr>
        <w:t>pci-arfcn-r16                PCI-ARFCN-EUTRA-r16</w:t>
      </w:r>
    </w:p>
    <w:p w14:paraId="226A711A" w14:textId="77777777" w:rsidR="00DC66FD" w:rsidRDefault="00DC66FD" w:rsidP="00DC66FD">
      <w:pPr>
        <w:pStyle w:val="PL"/>
      </w:pPr>
      <w:r w:rsidRPr="00DC66FD">
        <w:rPr>
          <w:lang w:val="sv-SE"/>
        </w:rPr>
        <w:t xml:space="preserve">        </w:t>
      </w:r>
      <w:r>
        <w:t>}</w:t>
      </w:r>
    </w:p>
    <w:p w14:paraId="6881AD7D" w14:textId="77777777" w:rsidR="00DC66FD" w:rsidRDefault="00DC66FD" w:rsidP="00DC66FD">
      <w:pPr>
        <w:pStyle w:val="PL"/>
      </w:pPr>
      <w:r>
        <w:t xml:space="preserve">    }                                        </w:t>
      </w:r>
      <w:r>
        <w:rPr>
          <w:color w:val="993366"/>
        </w:rPr>
        <w:t>OPTIONAL</w:t>
      </w:r>
      <w:r>
        <w:t>,</w:t>
      </w:r>
    </w:p>
    <w:p w14:paraId="51E97358" w14:textId="77777777" w:rsidR="00DC66FD" w:rsidRDefault="00DC66FD" w:rsidP="00DC66FD">
      <w:pPr>
        <w:pStyle w:val="PL"/>
      </w:pPr>
      <w:r>
        <w:t xml:space="preserve">    timeSpent-r16            </w:t>
      </w:r>
      <w:r>
        <w:rPr>
          <w:color w:val="993366"/>
        </w:rPr>
        <w:t>INTEGER</w:t>
      </w:r>
      <w:r>
        <w:t xml:space="preserve"> (0..4095),</w:t>
      </w:r>
    </w:p>
    <w:p w14:paraId="03FAD622" w14:textId="77777777" w:rsidR="00DC66FD" w:rsidRDefault="00DC66FD" w:rsidP="00DC66FD">
      <w:pPr>
        <w:pStyle w:val="PL"/>
      </w:pPr>
      <w:r>
        <w:t xml:space="preserve">    ...,</w:t>
      </w:r>
    </w:p>
    <w:p w14:paraId="48F57DB0" w14:textId="77777777" w:rsidR="00DC66FD" w:rsidRDefault="00DC66FD" w:rsidP="00DC66FD">
      <w:pPr>
        <w:pStyle w:val="PL"/>
      </w:pPr>
      <w:r>
        <w:t xml:space="preserve">    [[</w:t>
      </w:r>
    </w:p>
    <w:p w14:paraId="0CE3B0A4" w14:textId="77777777" w:rsidR="00DC66FD" w:rsidRDefault="00DC66FD" w:rsidP="00DC66FD">
      <w:pPr>
        <w:pStyle w:val="PL"/>
      </w:pPr>
      <w:r>
        <w:t xml:space="preserve">    visitedPSCellInfoListReport-r17    VisitedPSCellInfoList-r17                   </w:t>
      </w:r>
      <w:r>
        <w:rPr>
          <w:color w:val="993366"/>
        </w:rPr>
        <w:t>OPTIONAL</w:t>
      </w:r>
    </w:p>
    <w:p w14:paraId="15FC460B" w14:textId="77777777" w:rsidR="00DC66FD" w:rsidRDefault="00DC66FD" w:rsidP="00DC66FD">
      <w:pPr>
        <w:pStyle w:val="PL"/>
      </w:pPr>
      <w:r>
        <w:t xml:space="preserve">    ]]</w:t>
      </w:r>
    </w:p>
    <w:p w14:paraId="0A17CBE5" w14:textId="77777777" w:rsidR="00DC66FD" w:rsidRDefault="00DC66FD" w:rsidP="00DC66FD">
      <w:pPr>
        <w:pStyle w:val="PL"/>
      </w:pPr>
      <w:r>
        <w:t>}</w:t>
      </w:r>
    </w:p>
    <w:p w14:paraId="4DF5D700" w14:textId="77777777" w:rsidR="00DC66FD" w:rsidRDefault="00DC66FD" w:rsidP="00DC66FD">
      <w:pPr>
        <w:pStyle w:val="PL"/>
      </w:pPr>
    </w:p>
    <w:p w14:paraId="6B45E76D" w14:textId="77777777" w:rsidR="00DC66FD" w:rsidRDefault="00DC66FD" w:rsidP="00DC66FD">
      <w:pPr>
        <w:pStyle w:val="PL"/>
      </w:pPr>
      <w:r>
        <w:t xml:space="preserve">VisitedPSCellInfoList-r17 ::= </w:t>
      </w:r>
      <w:r>
        <w:rPr>
          <w:color w:val="993366"/>
        </w:rPr>
        <w:t>SEQUENCE</w:t>
      </w:r>
      <w:r>
        <w:t xml:space="preserve"> (</w:t>
      </w:r>
      <w:r>
        <w:rPr>
          <w:color w:val="993366"/>
        </w:rPr>
        <w:t>SIZE</w:t>
      </w:r>
      <w:r>
        <w:t xml:space="preserve"> (1..maxPSCellHistory-r17))</w:t>
      </w:r>
      <w:r>
        <w:rPr>
          <w:color w:val="993366"/>
        </w:rPr>
        <w:t xml:space="preserve"> OF</w:t>
      </w:r>
      <w:r>
        <w:t xml:space="preserve"> VisitedPSCellInfo-r17</w:t>
      </w:r>
    </w:p>
    <w:p w14:paraId="73CC24EC" w14:textId="77777777" w:rsidR="00DC66FD" w:rsidRDefault="00DC66FD" w:rsidP="00DC66FD">
      <w:pPr>
        <w:pStyle w:val="PL"/>
      </w:pPr>
    </w:p>
    <w:p w14:paraId="79B17A53" w14:textId="77777777" w:rsidR="00DC66FD" w:rsidRDefault="00DC66FD" w:rsidP="00DC66FD">
      <w:pPr>
        <w:pStyle w:val="PL"/>
      </w:pPr>
      <w:r>
        <w:t xml:space="preserve">VisitedPSCellInfo-r17 ::=    </w:t>
      </w:r>
      <w:r>
        <w:rPr>
          <w:color w:val="993366"/>
        </w:rPr>
        <w:t>SEQUENCE</w:t>
      </w:r>
      <w:r>
        <w:t xml:space="preserve"> {</w:t>
      </w:r>
    </w:p>
    <w:p w14:paraId="28AEC774" w14:textId="77777777" w:rsidR="00DC66FD" w:rsidRDefault="00DC66FD" w:rsidP="00DC66FD">
      <w:pPr>
        <w:pStyle w:val="PL"/>
      </w:pPr>
      <w:r>
        <w:t xml:space="preserve">    visitedCellId-r17            </w:t>
      </w:r>
      <w:r>
        <w:rPr>
          <w:color w:val="993366"/>
        </w:rPr>
        <w:t>CHOICE</w:t>
      </w:r>
      <w:r>
        <w:t xml:space="preserve"> {</w:t>
      </w:r>
    </w:p>
    <w:p w14:paraId="54266603" w14:textId="77777777" w:rsidR="00DC66FD" w:rsidRDefault="00DC66FD" w:rsidP="00DC66FD">
      <w:pPr>
        <w:pStyle w:val="PL"/>
      </w:pPr>
      <w:r>
        <w:t xml:space="preserve">        nr-CellId-r17                </w:t>
      </w:r>
      <w:r>
        <w:rPr>
          <w:color w:val="993366"/>
        </w:rPr>
        <w:t>CHOICE</w:t>
      </w:r>
      <w:r>
        <w:t xml:space="preserve"> {</w:t>
      </w:r>
    </w:p>
    <w:p w14:paraId="602455C2" w14:textId="77777777" w:rsidR="00DC66FD" w:rsidRDefault="00DC66FD" w:rsidP="00DC66FD">
      <w:pPr>
        <w:pStyle w:val="PL"/>
      </w:pPr>
      <w:r>
        <w:t xml:space="preserve">            cgi-Info-r17                 CGI-Info-Logging-r16,</w:t>
      </w:r>
    </w:p>
    <w:p w14:paraId="6CFAD70E" w14:textId="77777777" w:rsidR="00DC66FD" w:rsidRDefault="00DC66FD" w:rsidP="00DC66FD">
      <w:pPr>
        <w:pStyle w:val="PL"/>
      </w:pPr>
      <w:r>
        <w:t xml:space="preserve">            pci-arfcn-r17                PCI-ARFCN-NR-r16</w:t>
      </w:r>
    </w:p>
    <w:p w14:paraId="6E191D48" w14:textId="77777777" w:rsidR="00DC66FD" w:rsidRDefault="00DC66FD" w:rsidP="00DC66FD">
      <w:pPr>
        <w:pStyle w:val="PL"/>
      </w:pPr>
      <w:r>
        <w:t xml:space="preserve">        },</w:t>
      </w:r>
    </w:p>
    <w:p w14:paraId="54855442" w14:textId="77777777" w:rsidR="00DC66FD" w:rsidRDefault="00DC66FD" w:rsidP="00DC66FD">
      <w:pPr>
        <w:pStyle w:val="PL"/>
      </w:pPr>
      <w:r>
        <w:t xml:space="preserve">        eutra-CellId-r17         </w:t>
      </w:r>
      <w:r>
        <w:rPr>
          <w:color w:val="993366"/>
        </w:rPr>
        <w:t>CHOICE</w:t>
      </w:r>
      <w:r>
        <w:t xml:space="preserve"> {</w:t>
      </w:r>
    </w:p>
    <w:p w14:paraId="19FE409F" w14:textId="77777777" w:rsidR="00DC66FD" w:rsidRDefault="00DC66FD" w:rsidP="00DC66FD">
      <w:pPr>
        <w:pStyle w:val="PL"/>
      </w:pPr>
      <w:r>
        <w:t xml:space="preserve">            cellGlobalId-r17         CGI-InfoEUTRALogging,</w:t>
      </w:r>
    </w:p>
    <w:p w14:paraId="4A01C2AB" w14:textId="77777777" w:rsidR="00DC66FD" w:rsidRPr="00DC66FD" w:rsidRDefault="00DC66FD" w:rsidP="00DC66FD">
      <w:pPr>
        <w:pStyle w:val="PL"/>
        <w:rPr>
          <w:lang w:val="sv-SE"/>
        </w:rPr>
      </w:pPr>
      <w:r>
        <w:t xml:space="preserve">            </w:t>
      </w:r>
      <w:r w:rsidRPr="00DC66FD">
        <w:rPr>
          <w:lang w:val="sv-SE"/>
        </w:rPr>
        <w:t>pci-arfcn-r17            PCI-ARFCN-EUTRA-r16</w:t>
      </w:r>
    </w:p>
    <w:p w14:paraId="4095E8B9" w14:textId="77777777" w:rsidR="00DC66FD" w:rsidRDefault="00DC66FD" w:rsidP="00DC66FD">
      <w:pPr>
        <w:pStyle w:val="PL"/>
      </w:pPr>
      <w:r w:rsidRPr="00DC66FD">
        <w:rPr>
          <w:lang w:val="sv-SE"/>
        </w:rPr>
        <w:t xml:space="preserve">        </w:t>
      </w:r>
      <w:r>
        <w:t>}</w:t>
      </w:r>
    </w:p>
    <w:p w14:paraId="520DC970" w14:textId="77777777" w:rsidR="00DC66FD" w:rsidRDefault="00DC66FD" w:rsidP="00DC66FD">
      <w:pPr>
        <w:pStyle w:val="PL"/>
      </w:pPr>
      <w:r>
        <w:t xml:space="preserve">    }                                                 </w:t>
      </w:r>
      <w:r>
        <w:rPr>
          <w:color w:val="993366"/>
        </w:rPr>
        <w:t>OPTIONAL</w:t>
      </w:r>
      <w:r>
        <w:t>,</w:t>
      </w:r>
    </w:p>
    <w:p w14:paraId="75F5AB6B" w14:textId="77777777" w:rsidR="00DC66FD" w:rsidRDefault="00DC66FD" w:rsidP="00DC66FD">
      <w:pPr>
        <w:pStyle w:val="PL"/>
      </w:pPr>
      <w:r>
        <w:t xml:space="preserve">    timeSpent-r17            </w:t>
      </w:r>
      <w:r>
        <w:rPr>
          <w:color w:val="993366"/>
        </w:rPr>
        <w:t>INTEGER</w:t>
      </w:r>
      <w:r>
        <w:t xml:space="preserve"> (0..4095),</w:t>
      </w:r>
    </w:p>
    <w:p w14:paraId="06BC093F" w14:textId="60467B56" w:rsidR="00C70C23" w:rsidRDefault="00DC66FD" w:rsidP="00DC66FD">
      <w:pPr>
        <w:pStyle w:val="PL"/>
        <w:rPr>
          <w:ins w:id="70" w:author="Ericsson User" w:date="2025-03-20T09:05:00Z"/>
        </w:rPr>
      </w:pPr>
      <w:r>
        <w:t xml:space="preserve">    ...</w:t>
      </w:r>
      <w:ins w:id="71" w:author="Ericsson User" w:date="2025-03-20T08:43:00Z">
        <w:r w:rsidR="00D75761">
          <w:t>,</w:t>
        </w:r>
      </w:ins>
    </w:p>
    <w:p w14:paraId="0A52C448" w14:textId="77777777" w:rsidR="00C70C23" w:rsidRPr="00C70C23" w:rsidRDefault="00C70C23" w:rsidP="00C70C23">
      <w:pPr>
        <w:pStyle w:val="PL"/>
        <w:rPr>
          <w:ins w:id="72" w:author="Ericsson User" w:date="2025-03-20T09:05:00Z"/>
        </w:rPr>
      </w:pPr>
      <w:ins w:id="73" w:author="Ericsson User" w:date="2025-03-20T09:05:00Z">
        <w:r w:rsidRPr="00C70C23">
          <w:t xml:space="preserve">    [[</w:t>
        </w:r>
      </w:ins>
    </w:p>
    <w:p w14:paraId="5ABC0B4F" w14:textId="181EAEA2" w:rsidR="00D75761" w:rsidRDefault="00D75761" w:rsidP="00DC66FD">
      <w:pPr>
        <w:pStyle w:val="PL"/>
        <w:rPr>
          <w:ins w:id="74" w:author="Ericsson User" w:date="2025-03-20T08:43:00Z"/>
        </w:rPr>
      </w:pPr>
      <w:ins w:id="75" w:author="Ericsson User" w:date="2025-03-20T08:44:00Z">
        <w:r>
          <w:t xml:space="preserve">    </w:t>
        </w:r>
        <w:r w:rsidRPr="00D75761">
          <w:t>accTimeInSCGActivated</w:t>
        </w:r>
      </w:ins>
      <w:ins w:id="76" w:author="Ericsson User" w:date="2025-03-20T08:43:00Z">
        <w:r>
          <w:t>-r19</w:t>
        </w:r>
        <w:r w:rsidRPr="0095250E">
          <w:t xml:space="preserve">       </w:t>
        </w:r>
      </w:ins>
      <w:ins w:id="77" w:author="Ericsson User" w:date="2025-03-20T08:44:00Z">
        <w:r>
          <w:t xml:space="preserve"> </w:t>
        </w:r>
      </w:ins>
      <w:ins w:id="78" w:author="Ericsson User" w:date="2025-03-20T08:43:00Z">
        <w:r w:rsidRPr="0095250E">
          <w:rPr>
            <w:color w:val="993366"/>
          </w:rPr>
          <w:t>INTEGER</w:t>
        </w:r>
        <w:r w:rsidRPr="0095250E">
          <w:t xml:space="preserve"> (0..4095)</w:t>
        </w:r>
      </w:ins>
      <w:ins w:id="79" w:author="Ericsson User" w:date="2025-03-20T09:07:00Z">
        <w:r w:rsidR="00C70C23" w:rsidRPr="00C70C23">
          <w:t xml:space="preserve">             </w:t>
        </w:r>
      </w:ins>
      <w:ins w:id="80" w:author="Ericsson User" w:date="2025-03-20T09:09:00Z">
        <w:r w:rsidR="00C70C23">
          <w:rPr>
            <w:color w:val="993366"/>
          </w:rPr>
          <w:t>OPTIONAL</w:t>
        </w:r>
      </w:ins>
    </w:p>
    <w:p w14:paraId="614F893B" w14:textId="5CD86E13" w:rsidR="00D75761" w:rsidDel="00C70C23" w:rsidRDefault="00C70C23" w:rsidP="00DC66FD">
      <w:pPr>
        <w:pStyle w:val="PL"/>
        <w:rPr>
          <w:del w:id="81" w:author="Ericsson User" w:date="2025-03-20T09:06:00Z"/>
        </w:rPr>
      </w:pPr>
      <w:ins w:id="82" w:author="Ericsson User" w:date="2025-03-20T09:09:00Z">
        <w:r w:rsidRPr="00C70C23">
          <w:t xml:space="preserve">    </w:t>
        </w:r>
      </w:ins>
      <w:ins w:id="83" w:author="Ericsson User" w:date="2025-03-20T09:06:00Z">
        <w:r w:rsidRPr="00C70C23">
          <w:t>]]</w:t>
        </w:r>
      </w:ins>
    </w:p>
    <w:p w14:paraId="576A4355" w14:textId="77777777" w:rsidR="00DC66FD" w:rsidRDefault="00DC66FD" w:rsidP="00DC66FD">
      <w:pPr>
        <w:pStyle w:val="PL"/>
      </w:pPr>
      <w:r>
        <w:t>}</w:t>
      </w:r>
    </w:p>
    <w:p w14:paraId="22A60399" w14:textId="77777777" w:rsidR="00DC66FD" w:rsidRDefault="00DC66FD" w:rsidP="00DC66FD">
      <w:pPr>
        <w:pStyle w:val="PL"/>
      </w:pPr>
    </w:p>
    <w:p w14:paraId="55E4D7C0" w14:textId="77777777" w:rsidR="00DC66FD" w:rsidRDefault="00DC66FD" w:rsidP="00DC66FD">
      <w:pPr>
        <w:pStyle w:val="PL"/>
        <w:rPr>
          <w:color w:val="808080"/>
        </w:rPr>
      </w:pPr>
      <w:r>
        <w:rPr>
          <w:color w:val="808080"/>
        </w:rPr>
        <w:t>-- TAG-VISITEDCELLINFOLIST-STOP</w:t>
      </w:r>
    </w:p>
    <w:p w14:paraId="4735D26B" w14:textId="77777777" w:rsidR="00DC66FD" w:rsidRDefault="00DC66FD" w:rsidP="00DC66FD">
      <w:pPr>
        <w:pStyle w:val="PL"/>
        <w:rPr>
          <w:color w:val="808080"/>
        </w:rPr>
      </w:pPr>
      <w:r>
        <w:rPr>
          <w:color w:val="808080"/>
        </w:rPr>
        <w:t>-- ASN1STOP</w:t>
      </w:r>
    </w:p>
    <w:p w14:paraId="76D61B66" w14:textId="77777777" w:rsidR="00DC66FD" w:rsidRDefault="00DC66FD" w:rsidP="00DC66FD">
      <w:pPr>
        <w:rPr>
          <w:iCs/>
        </w:rPr>
      </w:pPr>
    </w:p>
    <w:tbl>
      <w:tblPr>
        <w:tblW w:w="955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558"/>
      </w:tblGrid>
      <w:tr w:rsidR="00DC66FD" w14:paraId="2B40791B" w14:textId="77777777" w:rsidTr="00DC66FD">
        <w:trPr>
          <w:cantSplit/>
          <w:trHeight w:val="219"/>
          <w:tblHeader/>
        </w:trPr>
        <w:tc>
          <w:tcPr>
            <w:tcW w:w="9558" w:type="dxa"/>
            <w:tcBorders>
              <w:top w:val="single" w:sz="4" w:space="0" w:color="808080"/>
              <w:left w:val="single" w:sz="4" w:space="0" w:color="808080"/>
              <w:bottom w:val="single" w:sz="4" w:space="0" w:color="808080"/>
              <w:right w:val="single" w:sz="4" w:space="0" w:color="808080"/>
            </w:tcBorders>
            <w:hideMark/>
          </w:tcPr>
          <w:p w14:paraId="0EE611AB" w14:textId="77777777" w:rsidR="00DC66FD" w:rsidRDefault="00DC66FD">
            <w:pPr>
              <w:pStyle w:val="TAH"/>
              <w:rPr>
                <w:lang w:eastAsia="en-GB"/>
              </w:rPr>
            </w:pPr>
            <w:r>
              <w:rPr>
                <w:i/>
                <w:lang w:eastAsia="en-GB"/>
              </w:rPr>
              <w:t>VisitedCellInfoList</w:t>
            </w:r>
            <w:r>
              <w:rPr>
                <w:i/>
                <w:iCs/>
                <w:lang w:eastAsia="ko-KR"/>
              </w:rPr>
              <w:t xml:space="preserve"> </w:t>
            </w:r>
            <w:r>
              <w:rPr>
                <w:iCs/>
                <w:lang w:eastAsia="en-GB"/>
              </w:rPr>
              <w:t>field descriptions</w:t>
            </w:r>
          </w:p>
        </w:tc>
      </w:tr>
      <w:tr w:rsidR="00DC66FD" w14:paraId="7332F24F" w14:textId="77777777" w:rsidTr="00DC66FD">
        <w:trPr>
          <w:cantSplit/>
          <w:trHeight w:val="671"/>
        </w:trPr>
        <w:tc>
          <w:tcPr>
            <w:tcW w:w="9558" w:type="dxa"/>
            <w:tcBorders>
              <w:top w:val="single" w:sz="4" w:space="0" w:color="808080"/>
              <w:left w:val="single" w:sz="4" w:space="0" w:color="808080"/>
              <w:bottom w:val="single" w:sz="4" w:space="0" w:color="808080"/>
              <w:right w:val="single" w:sz="4" w:space="0" w:color="808080"/>
            </w:tcBorders>
            <w:hideMark/>
          </w:tcPr>
          <w:p w14:paraId="6372CC2F" w14:textId="77777777" w:rsidR="00DC66FD" w:rsidRDefault="00DC66FD">
            <w:pPr>
              <w:pStyle w:val="TAL"/>
              <w:rPr>
                <w:b/>
                <w:i/>
                <w:lang w:eastAsia="en-GB"/>
              </w:rPr>
            </w:pPr>
            <w:r>
              <w:rPr>
                <w:b/>
                <w:i/>
                <w:lang w:eastAsia="en-GB"/>
              </w:rPr>
              <w:t>timeSpent</w:t>
            </w:r>
          </w:p>
          <w:p w14:paraId="46101CF0" w14:textId="77777777" w:rsidR="00DC66FD" w:rsidRDefault="00DC66FD">
            <w:pPr>
              <w:pStyle w:val="TAL"/>
              <w:rPr>
                <w:lang w:eastAsia="sv-SE"/>
              </w:rPr>
            </w:pPr>
            <w:r>
              <w:rPr>
                <w:lang w:eastAsia="en-GB"/>
              </w:rPr>
              <w:t xml:space="preserve">This field indicates the duration of stay in the cell or in any cell selection state and/or camped on any cell state in NR or E-UTRA approximated to the closest second. If included in </w:t>
            </w:r>
            <w:r>
              <w:rPr>
                <w:i/>
                <w:iCs/>
              </w:rPr>
              <w:t>VisitedPSCellInfo</w:t>
            </w:r>
            <w:r>
              <w:rPr>
                <w:lang w:eastAsia="en-GB"/>
              </w:rPr>
              <w:t>, it indicates the duration of stay in the PSCell or without any PSCell. If the duration of stay exceeds 4095s, the UE shall set it to 4095s.</w:t>
            </w:r>
          </w:p>
        </w:tc>
      </w:tr>
      <w:tr w:rsidR="00DC66FD" w14:paraId="7500B79C" w14:textId="77777777" w:rsidTr="00DC66FD">
        <w:trPr>
          <w:cantSplit/>
          <w:trHeight w:val="438"/>
        </w:trPr>
        <w:tc>
          <w:tcPr>
            <w:tcW w:w="9558" w:type="dxa"/>
            <w:tcBorders>
              <w:top w:val="single" w:sz="4" w:space="0" w:color="808080"/>
              <w:left w:val="single" w:sz="4" w:space="0" w:color="808080"/>
              <w:bottom w:val="single" w:sz="4" w:space="0" w:color="808080"/>
              <w:right w:val="single" w:sz="4" w:space="0" w:color="808080"/>
            </w:tcBorders>
            <w:hideMark/>
          </w:tcPr>
          <w:p w14:paraId="0486B9B6" w14:textId="77777777" w:rsidR="00DC66FD" w:rsidRDefault="00DC66FD">
            <w:pPr>
              <w:pStyle w:val="TAL"/>
              <w:rPr>
                <w:b/>
                <w:i/>
                <w:lang w:eastAsia="en-GB"/>
              </w:rPr>
            </w:pPr>
            <w:r>
              <w:rPr>
                <w:rFonts w:eastAsia="DengXian"/>
                <w:b/>
                <w:i/>
                <w:lang w:eastAsia="sv-SE"/>
              </w:rPr>
              <w:t>visitedCellId</w:t>
            </w:r>
          </w:p>
          <w:p w14:paraId="3F8F3C15" w14:textId="77777777" w:rsidR="00DC66FD" w:rsidRDefault="00DC66FD">
            <w:pPr>
              <w:pStyle w:val="TAL"/>
              <w:rPr>
                <w:b/>
                <w:i/>
                <w:lang w:eastAsia="en-GB"/>
              </w:rPr>
            </w:pPr>
            <w:r>
              <w:rPr>
                <w:lang w:eastAsia="en-GB"/>
              </w:rPr>
              <w:t>This field indicates the visited cell id including NR and E-UTRA cells.</w:t>
            </w:r>
          </w:p>
        </w:tc>
      </w:tr>
      <w:tr w:rsidR="00D75761" w14:paraId="17836701" w14:textId="77777777" w:rsidTr="00DC66FD">
        <w:trPr>
          <w:cantSplit/>
          <w:trHeight w:val="438"/>
          <w:ins w:id="84" w:author="Ericsson User" w:date="2025-03-20T08:46:00Z"/>
        </w:trPr>
        <w:tc>
          <w:tcPr>
            <w:tcW w:w="9558" w:type="dxa"/>
            <w:tcBorders>
              <w:top w:val="single" w:sz="4" w:space="0" w:color="808080"/>
              <w:left w:val="single" w:sz="4" w:space="0" w:color="808080"/>
              <w:bottom w:val="single" w:sz="4" w:space="0" w:color="808080"/>
              <w:right w:val="single" w:sz="4" w:space="0" w:color="808080"/>
            </w:tcBorders>
          </w:tcPr>
          <w:p w14:paraId="12EBD56C" w14:textId="69F5FF3F" w:rsidR="00D75761" w:rsidRDefault="00D75761" w:rsidP="00D75761">
            <w:pPr>
              <w:pStyle w:val="TAL"/>
              <w:rPr>
                <w:ins w:id="85" w:author="Ericsson User" w:date="2025-03-20T08:46:00Z"/>
                <w:b/>
                <w:i/>
                <w:lang w:eastAsia="en-GB"/>
              </w:rPr>
            </w:pPr>
            <w:ins w:id="86" w:author="Ericsson User" w:date="2025-03-20T08:46:00Z">
              <w:r w:rsidRPr="00D75761">
                <w:rPr>
                  <w:b/>
                  <w:i/>
                  <w:lang w:eastAsia="en-GB"/>
                </w:rPr>
                <w:t>accTimeInSCGActivated</w:t>
              </w:r>
            </w:ins>
          </w:p>
          <w:p w14:paraId="039C1FFA" w14:textId="0D4DE1D9" w:rsidR="00D75761" w:rsidRDefault="00D75761" w:rsidP="00D75761">
            <w:pPr>
              <w:pStyle w:val="TAL"/>
              <w:rPr>
                <w:ins w:id="87" w:author="Ericsson User" w:date="2025-03-20T08:46:00Z"/>
                <w:rFonts w:eastAsia="DengXian"/>
                <w:b/>
                <w:i/>
                <w:lang w:eastAsia="sv-SE"/>
              </w:rPr>
            </w:pPr>
            <w:ins w:id="88" w:author="Ericsson User" w:date="2025-03-20T08:46:00Z">
              <w:r w:rsidRPr="0095250E">
                <w:rPr>
                  <w:lang w:eastAsia="en-GB"/>
                </w:rPr>
                <w:t>This field indicates the</w:t>
              </w:r>
              <w:r>
                <w:rPr>
                  <w:lang w:eastAsia="en-GB"/>
                </w:rPr>
                <w:t xml:space="preserve"> accumulated</w:t>
              </w:r>
              <w:r w:rsidRPr="0095250E">
                <w:rPr>
                  <w:lang w:eastAsia="en-GB"/>
                </w:rPr>
                <w:t xml:space="preserve"> duration </w:t>
              </w:r>
              <w:r>
                <w:rPr>
                  <w:lang w:eastAsia="en-GB"/>
                </w:rPr>
                <w:t>while in activated mode during the stay in the PSCell</w:t>
              </w:r>
              <w:r w:rsidRPr="0095250E">
                <w:rPr>
                  <w:lang w:eastAsia="en-GB"/>
                </w:rPr>
                <w:t>.</w:t>
              </w:r>
              <w:r>
                <w:rPr>
                  <w:lang w:eastAsia="en-GB"/>
                </w:rPr>
                <w:t xml:space="preserve"> </w:t>
              </w:r>
              <w:r w:rsidRPr="0095250E">
                <w:rPr>
                  <w:lang w:eastAsia="en-GB"/>
                </w:rPr>
                <w:t xml:space="preserve">If the </w:t>
              </w:r>
              <w:r>
                <w:rPr>
                  <w:lang w:eastAsia="en-GB"/>
                </w:rPr>
                <w:t xml:space="preserve">accumulated </w:t>
              </w:r>
              <w:r w:rsidRPr="0095250E">
                <w:rPr>
                  <w:lang w:eastAsia="en-GB"/>
                </w:rPr>
                <w:t>duration exceeds 4095s, the UE shall set it to 4095s.</w:t>
              </w:r>
            </w:ins>
          </w:p>
        </w:tc>
      </w:tr>
    </w:tbl>
    <w:p w14:paraId="3790CE8A" w14:textId="77777777" w:rsidR="00DC66FD" w:rsidRDefault="00DC66FD" w:rsidP="00DC66FD">
      <w:pPr>
        <w:rPr>
          <w:lang w:eastAsia="zh-CN"/>
        </w:rPr>
      </w:pPr>
    </w:p>
    <w:p w14:paraId="7DFAF2F7" w14:textId="77777777" w:rsidR="00DC66FD" w:rsidRDefault="00DC66FD" w:rsidP="00DC66FD">
      <w:pPr>
        <w:rPr>
          <w:rFonts w:ascii="Arial" w:hAnsi="Arial" w:cs="Arial"/>
        </w:rPr>
      </w:pPr>
    </w:p>
    <w:p w14:paraId="24DE9F9B" w14:textId="312A87A3" w:rsidR="00D75761" w:rsidRDefault="00D75761" w:rsidP="00D75761">
      <w:pPr>
        <w:rPr>
          <w:rFonts w:ascii="Arial" w:hAnsi="Arial" w:cs="Arial"/>
        </w:rPr>
      </w:pPr>
      <w:r w:rsidRPr="00DC66FD">
        <w:rPr>
          <w:rFonts w:ascii="Arial" w:hAnsi="Arial" w:cs="Arial"/>
        </w:rPr>
        <w:t>[</w:t>
      </w:r>
      <w:r>
        <w:rPr>
          <w:rFonts w:ascii="Arial" w:hAnsi="Arial" w:cs="Arial"/>
        </w:rPr>
        <w:t>End of c</w:t>
      </w:r>
      <w:r w:rsidRPr="00DC66FD">
        <w:rPr>
          <w:rFonts w:ascii="Arial" w:hAnsi="Arial" w:cs="Arial"/>
        </w:rPr>
        <w:t>hanges]</w:t>
      </w:r>
    </w:p>
    <w:p w14:paraId="2F91398E" w14:textId="77777777" w:rsidR="00DC66FD" w:rsidRDefault="00DC66FD" w:rsidP="00DC66FD"/>
    <w:sectPr w:rsidR="00DC66FD"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0C538" w14:textId="77777777" w:rsidR="009579C6" w:rsidRDefault="009579C6">
      <w:r>
        <w:separator/>
      </w:r>
    </w:p>
  </w:endnote>
  <w:endnote w:type="continuationSeparator" w:id="0">
    <w:p w14:paraId="71BC4EF8" w14:textId="77777777" w:rsidR="009579C6" w:rsidRDefault="009579C6">
      <w:r>
        <w:continuationSeparator/>
      </w:r>
    </w:p>
  </w:endnote>
  <w:endnote w:type="continuationNotice" w:id="1">
    <w:p w14:paraId="6F36E0CF" w14:textId="77777777" w:rsidR="009579C6" w:rsidRDefault="009579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70BA4" w14:textId="77777777" w:rsidR="009579C6" w:rsidRDefault="009579C6">
      <w:r>
        <w:separator/>
      </w:r>
    </w:p>
  </w:footnote>
  <w:footnote w:type="continuationSeparator" w:id="0">
    <w:p w14:paraId="29CB6653" w14:textId="77777777" w:rsidR="009579C6" w:rsidRDefault="009579C6">
      <w:r>
        <w:continuationSeparator/>
      </w:r>
    </w:p>
  </w:footnote>
  <w:footnote w:type="continuationNotice" w:id="1">
    <w:p w14:paraId="4403B8F4" w14:textId="77777777" w:rsidR="009579C6" w:rsidRDefault="009579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8942EA"/>
    <w:multiLevelType w:val="hybridMultilevel"/>
    <w:tmpl w:val="87E85D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9B9406B"/>
    <w:multiLevelType w:val="hybridMultilevel"/>
    <w:tmpl w:val="4E64A32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3FB411F6"/>
    <w:multiLevelType w:val="hybridMultilevel"/>
    <w:tmpl w:val="941C8320"/>
    <w:lvl w:ilvl="0" w:tplc="4330F6C6">
      <w:start w:val="2"/>
      <w:numFmt w:val="bullet"/>
      <w:lvlText w:val="-"/>
      <w:lvlJc w:val="left"/>
      <w:pPr>
        <w:ind w:left="927" w:hanging="360"/>
      </w:pPr>
      <w:rPr>
        <w:rFonts w:ascii="Cambria Math" w:eastAsia="Times New Roman" w:hAnsi="Cambria Math" w:cs="Cambria Math"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0" w15:restartNumberingAfterBreak="0">
    <w:nsid w:val="402E5BC3"/>
    <w:multiLevelType w:val="hybridMultilevel"/>
    <w:tmpl w:val="101E8D60"/>
    <w:lvl w:ilvl="0" w:tplc="9A2892AA">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857816"/>
    <w:multiLevelType w:val="hybridMultilevel"/>
    <w:tmpl w:val="5812FE34"/>
    <w:lvl w:ilvl="0" w:tplc="21227628">
      <w:start w:val="2"/>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F25448"/>
    <w:multiLevelType w:val="hybridMultilevel"/>
    <w:tmpl w:val="114870E6"/>
    <w:lvl w:ilvl="0" w:tplc="C2084A40">
      <w:start w:val="2"/>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060713998">
    <w:abstractNumId w:val="4"/>
  </w:num>
  <w:num w:numId="2" w16cid:durableId="906646301">
    <w:abstractNumId w:val="23"/>
  </w:num>
  <w:num w:numId="3" w16cid:durableId="1044866941">
    <w:abstractNumId w:val="16"/>
  </w:num>
  <w:num w:numId="4" w16cid:durableId="1231427303">
    <w:abstractNumId w:val="17"/>
  </w:num>
  <w:num w:numId="5" w16cid:durableId="1072850479">
    <w:abstractNumId w:val="13"/>
  </w:num>
  <w:num w:numId="6" w16cid:durableId="394863115">
    <w:abstractNumId w:val="21"/>
  </w:num>
  <w:num w:numId="7" w16cid:durableId="390274823">
    <w:abstractNumId w:val="28"/>
  </w:num>
  <w:num w:numId="8" w16cid:durableId="319772151">
    <w:abstractNumId w:val="14"/>
  </w:num>
  <w:num w:numId="9" w16cid:durableId="440954205">
    <w:abstractNumId w:val="11"/>
  </w:num>
  <w:num w:numId="10" w16cid:durableId="1224482132">
    <w:abstractNumId w:val="2"/>
  </w:num>
  <w:num w:numId="11" w16cid:durableId="314141057">
    <w:abstractNumId w:val="1"/>
  </w:num>
  <w:num w:numId="12" w16cid:durableId="1678918617">
    <w:abstractNumId w:val="0"/>
  </w:num>
  <w:num w:numId="13" w16cid:durableId="1497648589">
    <w:abstractNumId w:val="25"/>
  </w:num>
  <w:num w:numId="14" w16cid:durableId="1710256290">
    <w:abstractNumId w:val="26"/>
  </w:num>
  <w:num w:numId="15" w16cid:durableId="1503163078">
    <w:abstractNumId w:val="18"/>
  </w:num>
  <w:num w:numId="16" w16cid:durableId="1310598948">
    <w:abstractNumId w:val="30"/>
  </w:num>
  <w:num w:numId="17" w16cid:durableId="1740782811">
    <w:abstractNumId w:val="8"/>
  </w:num>
  <w:num w:numId="18" w16cid:durableId="1461649906">
    <w:abstractNumId w:val="9"/>
  </w:num>
  <w:num w:numId="19" w16cid:durableId="1006636967">
    <w:abstractNumId w:val="7"/>
  </w:num>
  <w:num w:numId="20" w16cid:durableId="1415129450">
    <w:abstractNumId w:val="32"/>
  </w:num>
  <w:num w:numId="21" w16cid:durableId="302731420">
    <w:abstractNumId w:val="15"/>
  </w:num>
  <w:num w:numId="22" w16cid:durableId="1828281064">
    <w:abstractNumId w:val="31"/>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24"/>
  </w:num>
  <w:num w:numId="25" w16cid:durableId="814489860">
    <w:abstractNumId w:val="29"/>
  </w:num>
  <w:num w:numId="26" w16cid:durableId="723338061">
    <w:abstractNumId w:val="10"/>
  </w:num>
  <w:num w:numId="27" w16cid:durableId="501316963">
    <w:abstractNumId w:val="12"/>
  </w:num>
  <w:num w:numId="28" w16cid:durableId="634990733">
    <w:abstractNumId w:val="27"/>
  </w:num>
  <w:num w:numId="29" w16cid:durableId="1177500725">
    <w:abstractNumId w:val="5"/>
  </w:num>
  <w:num w:numId="30" w16cid:durableId="1455254379">
    <w:abstractNumId w:val="6"/>
  </w:num>
  <w:num w:numId="31" w16cid:durableId="2099860279">
    <w:abstractNumId w:val="19"/>
  </w:num>
  <w:num w:numId="32" w16cid:durableId="1494294692">
    <w:abstractNumId w:val="33"/>
  </w:num>
  <w:num w:numId="33" w16cid:durableId="1894190527">
    <w:abstractNumId w:val="22"/>
  </w:num>
  <w:num w:numId="34" w16cid:durableId="645090751">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36B9"/>
    <w:rsid w:val="0000564C"/>
    <w:rsid w:val="00006446"/>
    <w:rsid w:val="00006896"/>
    <w:rsid w:val="00007CDC"/>
    <w:rsid w:val="00011B28"/>
    <w:rsid w:val="00015D15"/>
    <w:rsid w:val="0002564D"/>
    <w:rsid w:val="00025ECA"/>
    <w:rsid w:val="000325B8"/>
    <w:rsid w:val="000346CD"/>
    <w:rsid w:val="00034C15"/>
    <w:rsid w:val="00036BA1"/>
    <w:rsid w:val="000422E2"/>
    <w:rsid w:val="00042F22"/>
    <w:rsid w:val="000444EF"/>
    <w:rsid w:val="0004778E"/>
    <w:rsid w:val="00050C7B"/>
    <w:rsid w:val="0005226A"/>
    <w:rsid w:val="00052A07"/>
    <w:rsid w:val="000534E3"/>
    <w:rsid w:val="0005606A"/>
    <w:rsid w:val="00057117"/>
    <w:rsid w:val="0005756A"/>
    <w:rsid w:val="000616E7"/>
    <w:rsid w:val="0006487E"/>
    <w:rsid w:val="00065E1A"/>
    <w:rsid w:val="00077E5F"/>
    <w:rsid w:val="0008036A"/>
    <w:rsid w:val="00081AE6"/>
    <w:rsid w:val="00083A32"/>
    <w:rsid w:val="000843A2"/>
    <w:rsid w:val="000855EB"/>
    <w:rsid w:val="0008594D"/>
    <w:rsid w:val="00085B52"/>
    <w:rsid w:val="000866F2"/>
    <w:rsid w:val="0009009F"/>
    <w:rsid w:val="00091557"/>
    <w:rsid w:val="000924C1"/>
    <w:rsid w:val="000924F0"/>
    <w:rsid w:val="00093474"/>
    <w:rsid w:val="0009510F"/>
    <w:rsid w:val="00095789"/>
    <w:rsid w:val="000A1094"/>
    <w:rsid w:val="000A1B7B"/>
    <w:rsid w:val="000A56F2"/>
    <w:rsid w:val="000B230C"/>
    <w:rsid w:val="000B2719"/>
    <w:rsid w:val="000B3A8F"/>
    <w:rsid w:val="000B4AB9"/>
    <w:rsid w:val="000B58C3"/>
    <w:rsid w:val="000B61E9"/>
    <w:rsid w:val="000C165A"/>
    <w:rsid w:val="000C1DCE"/>
    <w:rsid w:val="000C2E19"/>
    <w:rsid w:val="000C37A2"/>
    <w:rsid w:val="000C3D8E"/>
    <w:rsid w:val="000D0D07"/>
    <w:rsid w:val="000D4797"/>
    <w:rsid w:val="000E0527"/>
    <w:rsid w:val="000E1E92"/>
    <w:rsid w:val="000E25BF"/>
    <w:rsid w:val="000F06D6"/>
    <w:rsid w:val="000F0EB1"/>
    <w:rsid w:val="000F1106"/>
    <w:rsid w:val="000F173A"/>
    <w:rsid w:val="000F3BE9"/>
    <w:rsid w:val="000F3F6C"/>
    <w:rsid w:val="000F6DF3"/>
    <w:rsid w:val="000F7B11"/>
    <w:rsid w:val="001005FF"/>
    <w:rsid w:val="00100E21"/>
    <w:rsid w:val="001062FB"/>
    <w:rsid w:val="001063E6"/>
    <w:rsid w:val="00113CF4"/>
    <w:rsid w:val="001153EA"/>
    <w:rsid w:val="00115643"/>
    <w:rsid w:val="00116765"/>
    <w:rsid w:val="00120204"/>
    <w:rsid w:val="001219F5"/>
    <w:rsid w:val="00121A20"/>
    <w:rsid w:val="0012377F"/>
    <w:rsid w:val="00124314"/>
    <w:rsid w:val="0012697E"/>
    <w:rsid w:val="00126B4A"/>
    <w:rsid w:val="00131897"/>
    <w:rsid w:val="00132FD0"/>
    <w:rsid w:val="001344C0"/>
    <w:rsid w:val="001346FA"/>
    <w:rsid w:val="00134DE6"/>
    <w:rsid w:val="00135252"/>
    <w:rsid w:val="00137AB5"/>
    <w:rsid w:val="00137C7F"/>
    <w:rsid w:val="00137F0B"/>
    <w:rsid w:val="00144C27"/>
    <w:rsid w:val="00151E23"/>
    <w:rsid w:val="001526E0"/>
    <w:rsid w:val="001551B5"/>
    <w:rsid w:val="00162E1C"/>
    <w:rsid w:val="001659C1"/>
    <w:rsid w:val="001678F4"/>
    <w:rsid w:val="0017014E"/>
    <w:rsid w:val="00171E9B"/>
    <w:rsid w:val="00171F51"/>
    <w:rsid w:val="00173A8E"/>
    <w:rsid w:val="0017502C"/>
    <w:rsid w:val="00176F57"/>
    <w:rsid w:val="0018143F"/>
    <w:rsid w:val="0018176A"/>
    <w:rsid w:val="00181FF8"/>
    <w:rsid w:val="001845D4"/>
    <w:rsid w:val="00190AC1"/>
    <w:rsid w:val="0019341A"/>
    <w:rsid w:val="00195464"/>
    <w:rsid w:val="00197DF9"/>
    <w:rsid w:val="001A1987"/>
    <w:rsid w:val="001A2564"/>
    <w:rsid w:val="001A36B9"/>
    <w:rsid w:val="001A3747"/>
    <w:rsid w:val="001A6173"/>
    <w:rsid w:val="001A6CBA"/>
    <w:rsid w:val="001B0D97"/>
    <w:rsid w:val="001B365E"/>
    <w:rsid w:val="001B5A5D"/>
    <w:rsid w:val="001B6F30"/>
    <w:rsid w:val="001C0711"/>
    <w:rsid w:val="001C1CE5"/>
    <w:rsid w:val="001C3D2A"/>
    <w:rsid w:val="001C3DD5"/>
    <w:rsid w:val="001C5CB8"/>
    <w:rsid w:val="001D51BA"/>
    <w:rsid w:val="001D53E7"/>
    <w:rsid w:val="001D6342"/>
    <w:rsid w:val="001D6D53"/>
    <w:rsid w:val="001D789E"/>
    <w:rsid w:val="001E58E2"/>
    <w:rsid w:val="001E7AED"/>
    <w:rsid w:val="001F0805"/>
    <w:rsid w:val="001F3916"/>
    <w:rsid w:val="001F54C5"/>
    <w:rsid w:val="001F662C"/>
    <w:rsid w:val="001F6DBC"/>
    <w:rsid w:val="001F7074"/>
    <w:rsid w:val="00200490"/>
    <w:rsid w:val="00201AFB"/>
    <w:rsid w:val="00201F3A"/>
    <w:rsid w:val="00203F96"/>
    <w:rsid w:val="002069B2"/>
    <w:rsid w:val="00207FA3"/>
    <w:rsid w:val="0021197A"/>
    <w:rsid w:val="00214DA8"/>
    <w:rsid w:val="00215423"/>
    <w:rsid w:val="002158FA"/>
    <w:rsid w:val="002201D2"/>
    <w:rsid w:val="00220600"/>
    <w:rsid w:val="002224DB"/>
    <w:rsid w:val="00223FCB"/>
    <w:rsid w:val="002252C3"/>
    <w:rsid w:val="00225C54"/>
    <w:rsid w:val="00230765"/>
    <w:rsid w:val="00230D18"/>
    <w:rsid w:val="002319E4"/>
    <w:rsid w:val="00234250"/>
    <w:rsid w:val="00235632"/>
    <w:rsid w:val="00235872"/>
    <w:rsid w:val="00235D60"/>
    <w:rsid w:val="00241559"/>
    <w:rsid w:val="00242E3B"/>
    <w:rsid w:val="00243102"/>
    <w:rsid w:val="002435B3"/>
    <w:rsid w:val="002458EB"/>
    <w:rsid w:val="00247E29"/>
    <w:rsid w:val="002500C8"/>
    <w:rsid w:val="002555DD"/>
    <w:rsid w:val="00257543"/>
    <w:rsid w:val="002617E7"/>
    <w:rsid w:val="00264228"/>
    <w:rsid w:val="00264334"/>
    <w:rsid w:val="0026473E"/>
    <w:rsid w:val="00266214"/>
    <w:rsid w:val="00267C83"/>
    <w:rsid w:val="0027144F"/>
    <w:rsid w:val="00271813"/>
    <w:rsid w:val="00271F3A"/>
    <w:rsid w:val="00273278"/>
    <w:rsid w:val="002737F4"/>
    <w:rsid w:val="00275B9E"/>
    <w:rsid w:val="002805F5"/>
    <w:rsid w:val="00280751"/>
    <w:rsid w:val="00280D85"/>
    <w:rsid w:val="0028280A"/>
    <w:rsid w:val="00286ACD"/>
    <w:rsid w:val="00287838"/>
    <w:rsid w:val="002907B5"/>
    <w:rsid w:val="00292E19"/>
    <w:rsid w:val="00292EB7"/>
    <w:rsid w:val="00296227"/>
    <w:rsid w:val="00296F44"/>
    <w:rsid w:val="0029752B"/>
    <w:rsid w:val="0029777D"/>
    <w:rsid w:val="002A055E"/>
    <w:rsid w:val="002A1D4E"/>
    <w:rsid w:val="002A2869"/>
    <w:rsid w:val="002B24D6"/>
    <w:rsid w:val="002B56E0"/>
    <w:rsid w:val="002C37EE"/>
    <w:rsid w:val="002C41E6"/>
    <w:rsid w:val="002C4A22"/>
    <w:rsid w:val="002C660C"/>
    <w:rsid w:val="002D071A"/>
    <w:rsid w:val="002D229A"/>
    <w:rsid w:val="002D34B2"/>
    <w:rsid w:val="002D48B0"/>
    <w:rsid w:val="002D5A09"/>
    <w:rsid w:val="002D5B37"/>
    <w:rsid w:val="002D71B3"/>
    <w:rsid w:val="002D7231"/>
    <w:rsid w:val="002D7637"/>
    <w:rsid w:val="002E17F2"/>
    <w:rsid w:val="002E409A"/>
    <w:rsid w:val="002E7CAE"/>
    <w:rsid w:val="002F2771"/>
    <w:rsid w:val="002F37A9"/>
    <w:rsid w:val="00301CE6"/>
    <w:rsid w:val="0030256B"/>
    <w:rsid w:val="0030501F"/>
    <w:rsid w:val="00306C55"/>
    <w:rsid w:val="00307BA1"/>
    <w:rsid w:val="00311702"/>
    <w:rsid w:val="00311E82"/>
    <w:rsid w:val="00313FD6"/>
    <w:rsid w:val="003143BD"/>
    <w:rsid w:val="00315363"/>
    <w:rsid w:val="00317753"/>
    <w:rsid w:val="003203ED"/>
    <w:rsid w:val="00322C9F"/>
    <w:rsid w:val="00324D23"/>
    <w:rsid w:val="003267B7"/>
    <w:rsid w:val="00331751"/>
    <w:rsid w:val="00334579"/>
    <w:rsid w:val="00335858"/>
    <w:rsid w:val="00336BDA"/>
    <w:rsid w:val="00342BD7"/>
    <w:rsid w:val="0034311E"/>
    <w:rsid w:val="00344B44"/>
    <w:rsid w:val="00345E3A"/>
    <w:rsid w:val="00346DB5"/>
    <w:rsid w:val="003477B1"/>
    <w:rsid w:val="00355E88"/>
    <w:rsid w:val="00357380"/>
    <w:rsid w:val="003602D9"/>
    <w:rsid w:val="003604CE"/>
    <w:rsid w:val="00366285"/>
    <w:rsid w:val="00370E47"/>
    <w:rsid w:val="003742AC"/>
    <w:rsid w:val="003775BE"/>
    <w:rsid w:val="00377CE1"/>
    <w:rsid w:val="00385BF0"/>
    <w:rsid w:val="00387375"/>
    <w:rsid w:val="003939FF"/>
    <w:rsid w:val="00395D12"/>
    <w:rsid w:val="003A08D2"/>
    <w:rsid w:val="003A2223"/>
    <w:rsid w:val="003A2A0F"/>
    <w:rsid w:val="003A413D"/>
    <w:rsid w:val="003A4540"/>
    <w:rsid w:val="003A45A1"/>
    <w:rsid w:val="003A5B0A"/>
    <w:rsid w:val="003A6BAC"/>
    <w:rsid w:val="003A70A4"/>
    <w:rsid w:val="003A7EF3"/>
    <w:rsid w:val="003B159C"/>
    <w:rsid w:val="003B369F"/>
    <w:rsid w:val="003B36A3"/>
    <w:rsid w:val="003B4501"/>
    <w:rsid w:val="003B4774"/>
    <w:rsid w:val="003B64BB"/>
    <w:rsid w:val="003B7FE5"/>
    <w:rsid w:val="003C11C8"/>
    <w:rsid w:val="003C2702"/>
    <w:rsid w:val="003C44CF"/>
    <w:rsid w:val="003C7806"/>
    <w:rsid w:val="003D109F"/>
    <w:rsid w:val="003D2478"/>
    <w:rsid w:val="003D3C45"/>
    <w:rsid w:val="003D5B1F"/>
    <w:rsid w:val="003E15FA"/>
    <w:rsid w:val="003E55E4"/>
    <w:rsid w:val="003E6923"/>
    <w:rsid w:val="003E74E3"/>
    <w:rsid w:val="003F05C7"/>
    <w:rsid w:val="003F11C3"/>
    <w:rsid w:val="003F2CD4"/>
    <w:rsid w:val="003F6BBE"/>
    <w:rsid w:val="004000E8"/>
    <w:rsid w:val="00402E2B"/>
    <w:rsid w:val="004030D8"/>
    <w:rsid w:val="0040512B"/>
    <w:rsid w:val="00405CA5"/>
    <w:rsid w:val="00407CD3"/>
    <w:rsid w:val="00410134"/>
    <w:rsid w:val="00410B72"/>
    <w:rsid w:val="00410F18"/>
    <w:rsid w:val="00411647"/>
    <w:rsid w:val="0041263E"/>
    <w:rsid w:val="00413AAC"/>
    <w:rsid w:val="00413E92"/>
    <w:rsid w:val="00417208"/>
    <w:rsid w:val="00421105"/>
    <w:rsid w:val="00422AA4"/>
    <w:rsid w:val="004242F4"/>
    <w:rsid w:val="00427248"/>
    <w:rsid w:val="004344C0"/>
    <w:rsid w:val="00434E0A"/>
    <w:rsid w:val="00437447"/>
    <w:rsid w:val="00441A92"/>
    <w:rsid w:val="004431DC"/>
    <w:rsid w:val="00443DFA"/>
    <w:rsid w:val="00444F56"/>
    <w:rsid w:val="004463F1"/>
    <w:rsid w:val="00446488"/>
    <w:rsid w:val="00447D88"/>
    <w:rsid w:val="004517AA"/>
    <w:rsid w:val="00451A5E"/>
    <w:rsid w:val="00451EF1"/>
    <w:rsid w:val="00452CAC"/>
    <w:rsid w:val="004546DA"/>
    <w:rsid w:val="00457565"/>
    <w:rsid w:val="00457B71"/>
    <w:rsid w:val="00464337"/>
    <w:rsid w:val="004669E2"/>
    <w:rsid w:val="00470C31"/>
    <w:rsid w:val="00471DE0"/>
    <w:rsid w:val="004734D0"/>
    <w:rsid w:val="0047556B"/>
    <w:rsid w:val="00477768"/>
    <w:rsid w:val="0049237E"/>
    <w:rsid w:val="00492BC5"/>
    <w:rsid w:val="004964F1"/>
    <w:rsid w:val="004A16BC"/>
    <w:rsid w:val="004A2B94"/>
    <w:rsid w:val="004A75CA"/>
    <w:rsid w:val="004B6F6A"/>
    <w:rsid w:val="004B7C0C"/>
    <w:rsid w:val="004C1D7A"/>
    <w:rsid w:val="004C3898"/>
    <w:rsid w:val="004C5545"/>
    <w:rsid w:val="004D15A8"/>
    <w:rsid w:val="004D36B1"/>
    <w:rsid w:val="004D5D61"/>
    <w:rsid w:val="004D7EBD"/>
    <w:rsid w:val="004E2680"/>
    <w:rsid w:val="004E28F9"/>
    <w:rsid w:val="004E462E"/>
    <w:rsid w:val="004E56DC"/>
    <w:rsid w:val="004E6B59"/>
    <w:rsid w:val="004E76F4"/>
    <w:rsid w:val="004F0B4E"/>
    <w:rsid w:val="004F0B6C"/>
    <w:rsid w:val="004F2078"/>
    <w:rsid w:val="004F4DA3"/>
    <w:rsid w:val="004F57B4"/>
    <w:rsid w:val="004F762F"/>
    <w:rsid w:val="00500E7F"/>
    <w:rsid w:val="00506557"/>
    <w:rsid w:val="0050677A"/>
    <w:rsid w:val="005108D8"/>
    <w:rsid w:val="005116F9"/>
    <w:rsid w:val="005153A7"/>
    <w:rsid w:val="005156F6"/>
    <w:rsid w:val="005201BD"/>
    <w:rsid w:val="005201FE"/>
    <w:rsid w:val="005219CF"/>
    <w:rsid w:val="00524E25"/>
    <w:rsid w:val="00533CBA"/>
    <w:rsid w:val="00534607"/>
    <w:rsid w:val="00534B59"/>
    <w:rsid w:val="00535342"/>
    <w:rsid w:val="00536759"/>
    <w:rsid w:val="00537C62"/>
    <w:rsid w:val="00544740"/>
    <w:rsid w:val="00545306"/>
    <w:rsid w:val="00546775"/>
    <w:rsid w:val="00546970"/>
    <w:rsid w:val="0055268A"/>
    <w:rsid w:val="00554E19"/>
    <w:rsid w:val="00555115"/>
    <w:rsid w:val="0056121F"/>
    <w:rsid w:val="0056476B"/>
    <w:rsid w:val="00565987"/>
    <w:rsid w:val="00572505"/>
    <w:rsid w:val="00582809"/>
    <w:rsid w:val="0058423C"/>
    <w:rsid w:val="005876E6"/>
    <w:rsid w:val="0058798C"/>
    <w:rsid w:val="005900FA"/>
    <w:rsid w:val="005935A4"/>
    <w:rsid w:val="005948C2"/>
    <w:rsid w:val="00595DCA"/>
    <w:rsid w:val="0059779B"/>
    <w:rsid w:val="005A0FCE"/>
    <w:rsid w:val="005A209A"/>
    <w:rsid w:val="005A662D"/>
    <w:rsid w:val="005A69BB"/>
    <w:rsid w:val="005A72C5"/>
    <w:rsid w:val="005B1409"/>
    <w:rsid w:val="005B35D7"/>
    <w:rsid w:val="005B392A"/>
    <w:rsid w:val="005B3AA3"/>
    <w:rsid w:val="005B6F83"/>
    <w:rsid w:val="005C003B"/>
    <w:rsid w:val="005C2983"/>
    <w:rsid w:val="005C74FB"/>
    <w:rsid w:val="005D1602"/>
    <w:rsid w:val="005E0D3C"/>
    <w:rsid w:val="005E2AEC"/>
    <w:rsid w:val="005E385F"/>
    <w:rsid w:val="005E444B"/>
    <w:rsid w:val="005E5B81"/>
    <w:rsid w:val="005F2CB1"/>
    <w:rsid w:val="005F3025"/>
    <w:rsid w:val="005F3111"/>
    <w:rsid w:val="005F618C"/>
    <w:rsid w:val="005F70BD"/>
    <w:rsid w:val="00601D07"/>
    <w:rsid w:val="0060283C"/>
    <w:rsid w:val="00603531"/>
    <w:rsid w:val="00604F14"/>
    <w:rsid w:val="00611B83"/>
    <w:rsid w:val="006128C2"/>
    <w:rsid w:val="00613257"/>
    <w:rsid w:val="0061475B"/>
    <w:rsid w:val="00620A71"/>
    <w:rsid w:val="00620D80"/>
    <w:rsid w:val="006234A6"/>
    <w:rsid w:val="00630001"/>
    <w:rsid w:val="006311B3"/>
    <w:rsid w:val="0063284C"/>
    <w:rsid w:val="00636398"/>
    <w:rsid w:val="006368D3"/>
    <w:rsid w:val="00637118"/>
    <w:rsid w:val="006377EC"/>
    <w:rsid w:val="0064151F"/>
    <w:rsid w:val="00641533"/>
    <w:rsid w:val="0064208D"/>
    <w:rsid w:val="006424BB"/>
    <w:rsid w:val="00643475"/>
    <w:rsid w:val="0064396A"/>
    <w:rsid w:val="0064624E"/>
    <w:rsid w:val="00646B83"/>
    <w:rsid w:val="00646D56"/>
    <w:rsid w:val="00650AB9"/>
    <w:rsid w:val="00651953"/>
    <w:rsid w:val="00652189"/>
    <w:rsid w:val="00652503"/>
    <w:rsid w:val="00655733"/>
    <w:rsid w:val="00655ACD"/>
    <w:rsid w:val="00656A92"/>
    <w:rsid w:val="00656DDE"/>
    <w:rsid w:val="0066011D"/>
    <w:rsid w:val="006607C0"/>
    <w:rsid w:val="006613A6"/>
    <w:rsid w:val="006627A2"/>
    <w:rsid w:val="006634E6"/>
    <w:rsid w:val="006649E3"/>
    <w:rsid w:val="006655EE"/>
    <w:rsid w:val="00667EE7"/>
    <w:rsid w:val="00670922"/>
    <w:rsid w:val="00670BE1"/>
    <w:rsid w:val="006710A9"/>
    <w:rsid w:val="0067218F"/>
    <w:rsid w:val="006741F2"/>
    <w:rsid w:val="00674CC3"/>
    <w:rsid w:val="00675C72"/>
    <w:rsid w:val="006771F9"/>
    <w:rsid w:val="006776D7"/>
    <w:rsid w:val="00681003"/>
    <w:rsid w:val="006817C9"/>
    <w:rsid w:val="00683ECE"/>
    <w:rsid w:val="006849CF"/>
    <w:rsid w:val="00695FC2"/>
    <w:rsid w:val="00696949"/>
    <w:rsid w:val="00697052"/>
    <w:rsid w:val="006A02B7"/>
    <w:rsid w:val="006A46FB"/>
    <w:rsid w:val="006A47E4"/>
    <w:rsid w:val="006A4CBD"/>
    <w:rsid w:val="006A5E28"/>
    <w:rsid w:val="006A697B"/>
    <w:rsid w:val="006A74F2"/>
    <w:rsid w:val="006A7AFF"/>
    <w:rsid w:val="006B1816"/>
    <w:rsid w:val="006B208F"/>
    <w:rsid w:val="006B2099"/>
    <w:rsid w:val="006B2D50"/>
    <w:rsid w:val="006B50CF"/>
    <w:rsid w:val="006C03B8"/>
    <w:rsid w:val="006C2B6B"/>
    <w:rsid w:val="006C5EC9"/>
    <w:rsid w:val="006C6059"/>
    <w:rsid w:val="006C669D"/>
    <w:rsid w:val="006C6D70"/>
    <w:rsid w:val="006C7522"/>
    <w:rsid w:val="006D6F08"/>
    <w:rsid w:val="006D769A"/>
    <w:rsid w:val="006E030B"/>
    <w:rsid w:val="006E062C"/>
    <w:rsid w:val="006E1C82"/>
    <w:rsid w:val="006E28B7"/>
    <w:rsid w:val="006E2A9B"/>
    <w:rsid w:val="006E3310"/>
    <w:rsid w:val="006E337D"/>
    <w:rsid w:val="006E4E39"/>
    <w:rsid w:val="006E565E"/>
    <w:rsid w:val="006E673D"/>
    <w:rsid w:val="006E7D3B"/>
    <w:rsid w:val="006F179A"/>
    <w:rsid w:val="006F1B70"/>
    <w:rsid w:val="006F341D"/>
    <w:rsid w:val="006F3CDE"/>
    <w:rsid w:val="006F4E2E"/>
    <w:rsid w:val="006F58D4"/>
    <w:rsid w:val="006F6582"/>
    <w:rsid w:val="006F73B2"/>
    <w:rsid w:val="00702677"/>
    <w:rsid w:val="007026DC"/>
    <w:rsid w:val="0070346E"/>
    <w:rsid w:val="00704EDB"/>
    <w:rsid w:val="00706101"/>
    <w:rsid w:val="00707072"/>
    <w:rsid w:val="00707D61"/>
    <w:rsid w:val="00712287"/>
    <w:rsid w:val="00712772"/>
    <w:rsid w:val="007148D3"/>
    <w:rsid w:val="00715666"/>
    <w:rsid w:val="00715B9A"/>
    <w:rsid w:val="007176B0"/>
    <w:rsid w:val="0072023E"/>
    <w:rsid w:val="00722741"/>
    <w:rsid w:val="00725457"/>
    <w:rsid w:val="007257D0"/>
    <w:rsid w:val="00726EA6"/>
    <w:rsid w:val="00727208"/>
    <w:rsid w:val="00727680"/>
    <w:rsid w:val="00727D25"/>
    <w:rsid w:val="007318FD"/>
    <w:rsid w:val="007348B1"/>
    <w:rsid w:val="0073562F"/>
    <w:rsid w:val="007362A6"/>
    <w:rsid w:val="00736D7D"/>
    <w:rsid w:val="007378BA"/>
    <w:rsid w:val="00740E58"/>
    <w:rsid w:val="007445A0"/>
    <w:rsid w:val="0074524B"/>
    <w:rsid w:val="00745FA1"/>
    <w:rsid w:val="00747D8B"/>
    <w:rsid w:val="00751228"/>
    <w:rsid w:val="00755BBB"/>
    <w:rsid w:val="0075665F"/>
    <w:rsid w:val="007571E1"/>
    <w:rsid w:val="00757A16"/>
    <w:rsid w:val="007604B2"/>
    <w:rsid w:val="00765281"/>
    <w:rsid w:val="00766BAD"/>
    <w:rsid w:val="007709B4"/>
    <w:rsid w:val="007711C3"/>
    <w:rsid w:val="007729A2"/>
    <w:rsid w:val="007748E1"/>
    <w:rsid w:val="007755F2"/>
    <w:rsid w:val="00776971"/>
    <w:rsid w:val="00780A80"/>
    <w:rsid w:val="0078177E"/>
    <w:rsid w:val="0078304C"/>
    <w:rsid w:val="00783673"/>
    <w:rsid w:val="00785490"/>
    <w:rsid w:val="00786692"/>
    <w:rsid w:val="00787F8B"/>
    <w:rsid w:val="007925EA"/>
    <w:rsid w:val="00793CD8"/>
    <w:rsid w:val="0079424C"/>
    <w:rsid w:val="00795C92"/>
    <w:rsid w:val="00796231"/>
    <w:rsid w:val="007A1CB3"/>
    <w:rsid w:val="007A306F"/>
    <w:rsid w:val="007A43A6"/>
    <w:rsid w:val="007A58A6"/>
    <w:rsid w:val="007B3D2D"/>
    <w:rsid w:val="007B50AE"/>
    <w:rsid w:val="007B51DF"/>
    <w:rsid w:val="007C05DD"/>
    <w:rsid w:val="007C10DE"/>
    <w:rsid w:val="007C3D18"/>
    <w:rsid w:val="007C60BF"/>
    <w:rsid w:val="007C6A07"/>
    <w:rsid w:val="007C75A1"/>
    <w:rsid w:val="007C77A5"/>
    <w:rsid w:val="007D04E5"/>
    <w:rsid w:val="007D09AE"/>
    <w:rsid w:val="007D5901"/>
    <w:rsid w:val="007D7526"/>
    <w:rsid w:val="007E4610"/>
    <w:rsid w:val="007E4715"/>
    <w:rsid w:val="007E505B"/>
    <w:rsid w:val="007E7091"/>
    <w:rsid w:val="007F224C"/>
    <w:rsid w:val="007F551A"/>
    <w:rsid w:val="00800550"/>
    <w:rsid w:val="00803ECB"/>
    <w:rsid w:val="00803FAE"/>
    <w:rsid w:val="0080605F"/>
    <w:rsid w:val="0080627D"/>
    <w:rsid w:val="00807786"/>
    <w:rsid w:val="00811FCB"/>
    <w:rsid w:val="008158D6"/>
    <w:rsid w:val="00817196"/>
    <w:rsid w:val="00823229"/>
    <w:rsid w:val="008235DB"/>
    <w:rsid w:val="00824AB4"/>
    <w:rsid w:val="00825C42"/>
    <w:rsid w:val="00825D25"/>
    <w:rsid w:val="00827D6F"/>
    <w:rsid w:val="008335A9"/>
    <w:rsid w:val="008376AC"/>
    <w:rsid w:val="0084000D"/>
    <w:rsid w:val="00843030"/>
    <w:rsid w:val="008444E8"/>
    <w:rsid w:val="00844E80"/>
    <w:rsid w:val="00846FE7"/>
    <w:rsid w:val="00851FFE"/>
    <w:rsid w:val="008559C6"/>
    <w:rsid w:val="00856911"/>
    <w:rsid w:val="00857113"/>
    <w:rsid w:val="008677FD"/>
    <w:rsid w:val="008706D4"/>
    <w:rsid w:val="00870F8A"/>
    <w:rsid w:val="008719A4"/>
    <w:rsid w:val="00871D23"/>
    <w:rsid w:val="00874312"/>
    <w:rsid w:val="0087437C"/>
    <w:rsid w:val="00875CD7"/>
    <w:rsid w:val="00876B4D"/>
    <w:rsid w:val="00877F18"/>
    <w:rsid w:val="0088085E"/>
    <w:rsid w:val="0089220E"/>
    <w:rsid w:val="008941E3"/>
    <w:rsid w:val="0089442B"/>
    <w:rsid w:val="00894A88"/>
    <w:rsid w:val="00894B27"/>
    <w:rsid w:val="00895386"/>
    <w:rsid w:val="008A21FF"/>
    <w:rsid w:val="008A2CE2"/>
    <w:rsid w:val="008A30AC"/>
    <w:rsid w:val="008A44B8"/>
    <w:rsid w:val="008A51A8"/>
    <w:rsid w:val="008A54C7"/>
    <w:rsid w:val="008A5EEC"/>
    <w:rsid w:val="008A77D8"/>
    <w:rsid w:val="008B0483"/>
    <w:rsid w:val="008B120C"/>
    <w:rsid w:val="008B45E2"/>
    <w:rsid w:val="008B48D9"/>
    <w:rsid w:val="008B51A0"/>
    <w:rsid w:val="008B592A"/>
    <w:rsid w:val="008B7B5C"/>
    <w:rsid w:val="008C0C99"/>
    <w:rsid w:val="008C2017"/>
    <w:rsid w:val="008C4958"/>
    <w:rsid w:val="008C4BAA"/>
    <w:rsid w:val="008C6AE8"/>
    <w:rsid w:val="008C7573"/>
    <w:rsid w:val="008D00A5"/>
    <w:rsid w:val="008D34F1"/>
    <w:rsid w:val="008D39D8"/>
    <w:rsid w:val="008D6BC1"/>
    <w:rsid w:val="008D6D1A"/>
    <w:rsid w:val="008E065E"/>
    <w:rsid w:val="008E0927"/>
    <w:rsid w:val="008E1909"/>
    <w:rsid w:val="008E4361"/>
    <w:rsid w:val="008F1EAB"/>
    <w:rsid w:val="008F22B3"/>
    <w:rsid w:val="008F33DC"/>
    <w:rsid w:val="008F477F"/>
    <w:rsid w:val="008F5FAB"/>
    <w:rsid w:val="008F7FAE"/>
    <w:rsid w:val="00902350"/>
    <w:rsid w:val="0090336B"/>
    <w:rsid w:val="009053AA"/>
    <w:rsid w:val="00906348"/>
    <w:rsid w:val="00906939"/>
    <w:rsid w:val="00910034"/>
    <w:rsid w:val="00910B7D"/>
    <w:rsid w:val="00911DFB"/>
    <w:rsid w:val="009139D9"/>
    <w:rsid w:val="00914AD8"/>
    <w:rsid w:val="00916079"/>
    <w:rsid w:val="009174EF"/>
    <w:rsid w:val="00917CE9"/>
    <w:rsid w:val="00920BF2"/>
    <w:rsid w:val="00922010"/>
    <w:rsid w:val="009264DC"/>
    <w:rsid w:val="00931BD9"/>
    <w:rsid w:val="00933E24"/>
    <w:rsid w:val="009366B5"/>
    <w:rsid w:val="009368F3"/>
    <w:rsid w:val="00936DEF"/>
    <w:rsid w:val="00937B32"/>
    <w:rsid w:val="00937EC6"/>
    <w:rsid w:val="00941636"/>
    <w:rsid w:val="00943742"/>
    <w:rsid w:val="00945C05"/>
    <w:rsid w:val="00946945"/>
    <w:rsid w:val="00947713"/>
    <w:rsid w:val="00950DE7"/>
    <w:rsid w:val="00953920"/>
    <w:rsid w:val="00953D47"/>
    <w:rsid w:val="0095681E"/>
    <w:rsid w:val="009572D4"/>
    <w:rsid w:val="009579C6"/>
    <w:rsid w:val="00961921"/>
    <w:rsid w:val="00962FCB"/>
    <w:rsid w:val="0096430A"/>
    <w:rsid w:val="0096554B"/>
    <w:rsid w:val="0096584A"/>
    <w:rsid w:val="00965A96"/>
    <w:rsid w:val="0097014A"/>
    <w:rsid w:val="00971F08"/>
    <w:rsid w:val="00972393"/>
    <w:rsid w:val="0097603D"/>
    <w:rsid w:val="00976949"/>
    <w:rsid w:val="00976B94"/>
    <w:rsid w:val="00980015"/>
    <w:rsid w:val="00980477"/>
    <w:rsid w:val="009838AE"/>
    <w:rsid w:val="00983E96"/>
    <w:rsid w:val="00985253"/>
    <w:rsid w:val="009853B3"/>
    <w:rsid w:val="009858AA"/>
    <w:rsid w:val="00990630"/>
    <w:rsid w:val="00991761"/>
    <w:rsid w:val="00991AE2"/>
    <w:rsid w:val="00994DCA"/>
    <w:rsid w:val="0099587E"/>
    <w:rsid w:val="009960EC"/>
    <w:rsid w:val="009970DD"/>
    <w:rsid w:val="009A0FBA"/>
    <w:rsid w:val="009A1601"/>
    <w:rsid w:val="009A3BB6"/>
    <w:rsid w:val="009A462D"/>
    <w:rsid w:val="009A5CBA"/>
    <w:rsid w:val="009A7386"/>
    <w:rsid w:val="009B0967"/>
    <w:rsid w:val="009B1F30"/>
    <w:rsid w:val="009B3AC2"/>
    <w:rsid w:val="009B4DF4"/>
    <w:rsid w:val="009B50F9"/>
    <w:rsid w:val="009B564E"/>
    <w:rsid w:val="009B6B8B"/>
    <w:rsid w:val="009B7E87"/>
    <w:rsid w:val="009C0169"/>
    <w:rsid w:val="009C403E"/>
    <w:rsid w:val="009D4BCC"/>
    <w:rsid w:val="009D4FF0"/>
    <w:rsid w:val="009D703C"/>
    <w:rsid w:val="009D718F"/>
    <w:rsid w:val="009D7E77"/>
    <w:rsid w:val="009E068F"/>
    <w:rsid w:val="009E14E0"/>
    <w:rsid w:val="009E1C3D"/>
    <w:rsid w:val="009E35DB"/>
    <w:rsid w:val="009E47A3"/>
    <w:rsid w:val="009F08F3"/>
    <w:rsid w:val="009F09FD"/>
    <w:rsid w:val="009F344F"/>
    <w:rsid w:val="009F3E85"/>
    <w:rsid w:val="009F50AF"/>
    <w:rsid w:val="00A03143"/>
    <w:rsid w:val="00A031D8"/>
    <w:rsid w:val="00A048A8"/>
    <w:rsid w:val="00A04F49"/>
    <w:rsid w:val="00A13E54"/>
    <w:rsid w:val="00A16DF4"/>
    <w:rsid w:val="00A17F63"/>
    <w:rsid w:val="00A2193B"/>
    <w:rsid w:val="00A22EF1"/>
    <w:rsid w:val="00A2335B"/>
    <w:rsid w:val="00A2351A"/>
    <w:rsid w:val="00A2534D"/>
    <w:rsid w:val="00A264A9"/>
    <w:rsid w:val="00A26DCF"/>
    <w:rsid w:val="00A27785"/>
    <w:rsid w:val="00A30187"/>
    <w:rsid w:val="00A3185B"/>
    <w:rsid w:val="00A3448A"/>
    <w:rsid w:val="00A36297"/>
    <w:rsid w:val="00A404BB"/>
    <w:rsid w:val="00A41E2B"/>
    <w:rsid w:val="00A42493"/>
    <w:rsid w:val="00A45B74"/>
    <w:rsid w:val="00A51B9F"/>
    <w:rsid w:val="00A52E1D"/>
    <w:rsid w:val="00A5376A"/>
    <w:rsid w:val="00A61499"/>
    <w:rsid w:val="00A62A77"/>
    <w:rsid w:val="00A63483"/>
    <w:rsid w:val="00A657D7"/>
    <w:rsid w:val="00A660AC"/>
    <w:rsid w:val="00A661DE"/>
    <w:rsid w:val="00A67E6C"/>
    <w:rsid w:val="00A71B99"/>
    <w:rsid w:val="00A739D0"/>
    <w:rsid w:val="00A761D4"/>
    <w:rsid w:val="00A77A16"/>
    <w:rsid w:val="00A77EC4"/>
    <w:rsid w:val="00A873E5"/>
    <w:rsid w:val="00A923BA"/>
    <w:rsid w:val="00A92879"/>
    <w:rsid w:val="00A937BA"/>
    <w:rsid w:val="00A9442A"/>
    <w:rsid w:val="00AA016F"/>
    <w:rsid w:val="00AA084C"/>
    <w:rsid w:val="00AA1ED6"/>
    <w:rsid w:val="00AA49C8"/>
    <w:rsid w:val="00AA51D6"/>
    <w:rsid w:val="00AA673F"/>
    <w:rsid w:val="00AB0BC8"/>
    <w:rsid w:val="00AB11CA"/>
    <w:rsid w:val="00AB14D9"/>
    <w:rsid w:val="00AB4AB8"/>
    <w:rsid w:val="00AB655E"/>
    <w:rsid w:val="00AC007F"/>
    <w:rsid w:val="00AC190B"/>
    <w:rsid w:val="00AC2ECD"/>
    <w:rsid w:val="00AC3119"/>
    <w:rsid w:val="00AC36EC"/>
    <w:rsid w:val="00AC49FB"/>
    <w:rsid w:val="00AC5A10"/>
    <w:rsid w:val="00AD0AA3"/>
    <w:rsid w:val="00AD3C0F"/>
    <w:rsid w:val="00AD3F94"/>
    <w:rsid w:val="00AD4A5A"/>
    <w:rsid w:val="00AE25D2"/>
    <w:rsid w:val="00AE27AC"/>
    <w:rsid w:val="00AE40E0"/>
    <w:rsid w:val="00AE4DBA"/>
    <w:rsid w:val="00AE4F07"/>
    <w:rsid w:val="00AF192E"/>
    <w:rsid w:val="00AF1C5D"/>
    <w:rsid w:val="00AF42D7"/>
    <w:rsid w:val="00AF5A1C"/>
    <w:rsid w:val="00AF60A3"/>
    <w:rsid w:val="00B006FE"/>
    <w:rsid w:val="00B007CB"/>
    <w:rsid w:val="00B01B25"/>
    <w:rsid w:val="00B02AA9"/>
    <w:rsid w:val="00B02FA3"/>
    <w:rsid w:val="00B05084"/>
    <w:rsid w:val="00B05409"/>
    <w:rsid w:val="00B057FD"/>
    <w:rsid w:val="00B075CC"/>
    <w:rsid w:val="00B111BA"/>
    <w:rsid w:val="00B157F9"/>
    <w:rsid w:val="00B20256"/>
    <w:rsid w:val="00B20D09"/>
    <w:rsid w:val="00B2763F"/>
    <w:rsid w:val="00B27AAC"/>
    <w:rsid w:val="00B30929"/>
    <w:rsid w:val="00B372AA"/>
    <w:rsid w:val="00B40445"/>
    <w:rsid w:val="00B409E0"/>
    <w:rsid w:val="00B41888"/>
    <w:rsid w:val="00B443E9"/>
    <w:rsid w:val="00B45A52"/>
    <w:rsid w:val="00B46175"/>
    <w:rsid w:val="00B5116B"/>
    <w:rsid w:val="00B51308"/>
    <w:rsid w:val="00B548B7"/>
    <w:rsid w:val="00B631F3"/>
    <w:rsid w:val="00B664C7"/>
    <w:rsid w:val="00B739F6"/>
    <w:rsid w:val="00B75138"/>
    <w:rsid w:val="00B76205"/>
    <w:rsid w:val="00B81A6C"/>
    <w:rsid w:val="00B85DE5"/>
    <w:rsid w:val="00B90F73"/>
    <w:rsid w:val="00B93B59"/>
    <w:rsid w:val="00B9406A"/>
    <w:rsid w:val="00B95FB9"/>
    <w:rsid w:val="00B96F9F"/>
    <w:rsid w:val="00BA0A9D"/>
    <w:rsid w:val="00BA0CC8"/>
    <w:rsid w:val="00BA2280"/>
    <w:rsid w:val="00BA2A08"/>
    <w:rsid w:val="00BA56D2"/>
    <w:rsid w:val="00BA76E0"/>
    <w:rsid w:val="00BB0DB2"/>
    <w:rsid w:val="00BB2A25"/>
    <w:rsid w:val="00BB2FF5"/>
    <w:rsid w:val="00BB370D"/>
    <w:rsid w:val="00BB51E9"/>
    <w:rsid w:val="00BC0FDC"/>
    <w:rsid w:val="00BC3053"/>
    <w:rsid w:val="00BC4D2E"/>
    <w:rsid w:val="00BC5BEF"/>
    <w:rsid w:val="00BD12CA"/>
    <w:rsid w:val="00BD48AC"/>
    <w:rsid w:val="00BD5F1A"/>
    <w:rsid w:val="00BE1234"/>
    <w:rsid w:val="00BE2FA6"/>
    <w:rsid w:val="00BE333F"/>
    <w:rsid w:val="00BE36B8"/>
    <w:rsid w:val="00BE7406"/>
    <w:rsid w:val="00BE7603"/>
    <w:rsid w:val="00BF13F1"/>
    <w:rsid w:val="00BF3279"/>
    <w:rsid w:val="00BF649C"/>
    <w:rsid w:val="00BF651B"/>
    <w:rsid w:val="00BF74C7"/>
    <w:rsid w:val="00C00842"/>
    <w:rsid w:val="00C0110A"/>
    <w:rsid w:val="00C015F1"/>
    <w:rsid w:val="00C01DBB"/>
    <w:rsid w:val="00C01F33"/>
    <w:rsid w:val="00C02CC6"/>
    <w:rsid w:val="00C040F7"/>
    <w:rsid w:val="00C044AB"/>
    <w:rsid w:val="00C0532C"/>
    <w:rsid w:val="00C05706"/>
    <w:rsid w:val="00C06184"/>
    <w:rsid w:val="00C07377"/>
    <w:rsid w:val="00C10478"/>
    <w:rsid w:val="00C12107"/>
    <w:rsid w:val="00C14D4B"/>
    <w:rsid w:val="00C154BB"/>
    <w:rsid w:val="00C20058"/>
    <w:rsid w:val="00C268E6"/>
    <w:rsid w:val="00C273A7"/>
    <w:rsid w:val="00C279B5"/>
    <w:rsid w:val="00C27C45"/>
    <w:rsid w:val="00C32653"/>
    <w:rsid w:val="00C343A3"/>
    <w:rsid w:val="00C3719D"/>
    <w:rsid w:val="00C37CB2"/>
    <w:rsid w:val="00C44EDF"/>
    <w:rsid w:val="00C473A5"/>
    <w:rsid w:val="00C543B4"/>
    <w:rsid w:val="00C54995"/>
    <w:rsid w:val="00C54D41"/>
    <w:rsid w:val="00C5563B"/>
    <w:rsid w:val="00C579DF"/>
    <w:rsid w:val="00C60783"/>
    <w:rsid w:val="00C624F8"/>
    <w:rsid w:val="00C64672"/>
    <w:rsid w:val="00C66729"/>
    <w:rsid w:val="00C70697"/>
    <w:rsid w:val="00C70C23"/>
    <w:rsid w:val="00C71414"/>
    <w:rsid w:val="00C72093"/>
    <w:rsid w:val="00C72EF4"/>
    <w:rsid w:val="00C744FE"/>
    <w:rsid w:val="00C75D2F"/>
    <w:rsid w:val="00C767BE"/>
    <w:rsid w:val="00C76E3C"/>
    <w:rsid w:val="00C802FB"/>
    <w:rsid w:val="00C8051D"/>
    <w:rsid w:val="00C81568"/>
    <w:rsid w:val="00C831BF"/>
    <w:rsid w:val="00C843CF"/>
    <w:rsid w:val="00C9027A"/>
    <w:rsid w:val="00C9068E"/>
    <w:rsid w:val="00C93814"/>
    <w:rsid w:val="00C93C4B"/>
    <w:rsid w:val="00C944AB"/>
    <w:rsid w:val="00C95B40"/>
    <w:rsid w:val="00CA1ED8"/>
    <w:rsid w:val="00CA2EC5"/>
    <w:rsid w:val="00CA31B8"/>
    <w:rsid w:val="00CB1D70"/>
    <w:rsid w:val="00CB1F63"/>
    <w:rsid w:val="00CB2298"/>
    <w:rsid w:val="00CB49F2"/>
    <w:rsid w:val="00CB7170"/>
    <w:rsid w:val="00CC040E"/>
    <w:rsid w:val="00CC111F"/>
    <w:rsid w:val="00CC2011"/>
    <w:rsid w:val="00CC3238"/>
    <w:rsid w:val="00CC3EA0"/>
    <w:rsid w:val="00CC4074"/>
    <w:rsid w:val="00CC666A"/>
    <w:rsid w:val="00CC7B45"/>
    <w:rsid w:val="00CD1188"/>
    <w:rsid w:val="00CD2ED1"/>
    <w:rsid w:val="00CD337B"/>
    <w:rsid w:val="00CE0424"/>
    <w:rsid w:val="00CE09B9"/>
    <w:rsid w:val="00CE456F"/>
    <w:rsid w:val="00CE4F5E"/>
    <w:rsid w:val="00CE706A"/>
    <w:rsid w:val="00CE7561"/>
    <w:rsid w:val="00CF1354"/>
    <w:rsid w:val="00CF2462"/>
    <w:rsid w:val="00CF390A"/>
    <w:rsid w:val="00CF3B1F"/>
    <w:rsid w:val="00CF3BF6"/>
    <w:rsid w:val="00CF4C13"/>
    <w:rsid w:val="00CF625B"/>
    <w:rsid w:val="00CF687E"/>
    <w:rsid w:val="00CF705D"/>
    <w:rsid w:val="00D0349B"/>
    <w:rsid w:val="00D0420E"/>
    <w:rsid w:val="00D0551A"/>
    <w:rsid w:val="00D06E8F"/>
    <w:rsid w:val="00D07FF7"/>
    <w:rsid w:val="00D10249"/>
    <w:rsid w:val="00D115C3"/>
    <w:rsid w:val="00D11793"/>
    <w:rsid w:val="00D11897"/>
    <w:rsid w:val="00D13135"/>
    <w:rsid w:val="00D13E4E"/>
    <w:rsid w:val="00D239A7"/>
    <w:rsid w:val="00D23F47"/>
    <w:rsid w:val="00D2561A"/>
    <w:rsid w:val="00D257F6"/>
    <w:rsid w:val="00D36943"/>
    <w:rsid w:val="00D36D50"/>
    <w:rsid w:val="00D36E71"/>
    <w:rsid w:val="00D37D87"/>
    <w:rsid w:val="00D40B33"/>
    <w:rsid w:val="00D4318F"/>
    <w:rsid w:val="00D438BF"/>
    <w:rsid w:val="00D440F8"/>
    <w:rsid w:val="00D546FF"/>
    <w:rsid w:val="00D55AD5"/>
    <w:rsid w:val="00D576CA"/>
    <w:rsid w:val="00D57BFF"/>
    <w:rsid w:val="00D60BB4"/>
    <w:rsid w:val="00D61AF5"/>
    <w:rsid w:val="00D61DE1"/>
    <w:rsid w:val="00D652B5"/>
    <w:rsid w:val="00D66155"/>
    <w:rsid w:val="00D708B0"/>
    <w:rsid w:val="00D72FE5"/>
    <w:rsid w:val="00D74F1C"/>
    <w:rsid w:val="00D75646"/>
    <w:rsid w:val="00D75761"/>
    <w:rsid w:val="00D77B1D"/>
    <w:rsid w:val="00D8021F"/>
    <w:rsid w:val="00D80383"/>
    <w:rsid w:val="00D823C6"/>
    <w:rsid w:val="00D8327F"/>
    <w:rsid w:val="00D85251"/>
    <w:rsid w:val="00D86CA3"/>
    <w:rsid w:val="00D871CE"/>
    <w:rsid w:val="00D87AAE"/>
    <w:rsid w:val="00D90173"/>
    <w:rsid w:val="00D9196D"/>
    <w:rsid w:val="00D92982"/>
    <w:rsid w:val="00DA141B"/>
    <w:rsid w:val="00DA1D73"/>
    <w:rsid w:val="00DA305E"/>
    <w:rsid w:val="00DA46A0"/>
    <w:rsid w:val="00DA5417"/>
    <w:rsid w:val="00DA56E8"/>
    <w:rsid w:val="00DA79B2"/>
    <w:rsid w:val="00DB0A9F"/>
    <w:rsid w:val="00DB377D"/>
    <w:rsid w:val="00DB7F1B"/>
    <w:rsid w:val="00DC0A2E"/>
    <w:rsid w:val="00DC2D36"/>
    <w:rsid w:val="00DC53EF"/>
    <w:rsid w:val="00DC66FD"/>
    <w:rsid w:val="00DD34F5"/>
    <w:rsid w:val="00DE5608"/>
    <w:rsid w:val="00DE58D0"/>
    <w:rsid w:val="00DE5B43"/>
    <w:rsid w:val="00DE654F"/>
    <w:rsid w:val="00DF0B6E"/>
    <w:rsid w:val="00DF15E0"/>
    <w:rsid w:val="00DF2656"/>
    <w:rsid w:val="00DF37A0"/>
    <w:rsid w:val="00DF66E1"/>
    <w:rsid w:val="00E00307"/>
    <w:rsid w:val="00E01790"/>
    <w:rsid w:val="00E039DF"/>
    <w:rsid w:val="00E110E7"/>
    <w:rsid w:val="00E11B20"/>
    <w:rsid w:val="00E11ED4"/>
    <w:rsid w:val="00E14E81"/>
    <w:rsid w:val="00E17FA2"/>
    <w:rsid w:val="00E22330"/>
    <w:rsid w:val="00E25DBB"/>
    <w:rsid w:val="00E30B5A"/>
    <w:rsid w:val="00E3123D"/>
    <w:rsid w:val="00E31461"/>
    <w:rsid w:val="00E31D43"/>
    <w:rsid w:val="00E32608"/>
    <w:rsid w:val="00E34180"/>
    <w:rsid w:val="00E34188"/>
    <w:rsid w:val="00E34B6E"/>
    <w:rsid w:val="00E35559"/>
    <w:rsid w:val="00E3723A"/>
    <w:rsid w:val="00E373A3"/>
    <w:rsid w:val="00E37860"/>
    <w:rsid w:val="00E40BCB"/>
    <w:rsid w:val="00E446F1"/>
    <w:rsid w:val="00E460F0"/>
    <w:rsid w:val="00E4630D"/>
    <w:rsid w:val="00E46886"/>
    <w:rsid w:val="00E4744B"/>
    <w:rsid w:val="00E47AEF"/>
    <w:rsid w:val="00E47EAC"/>
    <w:rsid w:val="00E5357F"/>
    <w:rsid w:val="00E53B75"/>
    <w:rsid w:val="00E54E3B"/>
    <w:rsid w:val="00E57565"/>
    <w:rsid w:val="00E63838"/>
    <w:rsid w:val="00E64434"/>
    <w:rsid w:val="00E670F8"/>
    <w:rsid w:val="00E67C51"/>
    <w:rsid w:val="00E72EFC"/>
    <w:rsid w:val="00E758EC"/>
    <w:rsid w:val="00E8149B"/>
    <w:rsid w:val="00E8234C"/>
    <w:rsid w:val="00E83AA9"/>
    <w:rsid w:val="00E85928"/>
    <w:rsid w:val="00E87822"/>
    <w:rsid w:val="00E90395"/>
    <w:rsid w:val="00E90E49"/>
    <w:rsid w:val="00E917F9"/>
    <w:rsid w:val="00E9291C"/>
    <w:rsid w:val="00E93FFE"/>
    <w:rsid w:val="00E94F8A"/>
    <w:rsid w:val="00EA0951"/>
    <w:rsid w:val="00EA3A68"/>
    <w:rsid w:val="00EA77EB"/>
    <w:rsid w:val="00EA7A41"/>
    <w:rsid w:val="00EB077B"/>
    <w:rsid w:val="00EB4EA2"/>
    <w:rsid w:val="00EC24D5"/>
    <w:rsid w:val="00EC27C6"/>
    <w:rsid w:val="00EC4207"/>
    <w:rsid w:val="00EC5653"/>
    <w:rsid w:val="00EC6E55"/>
    <w:rsid w:val="00EC71CE"/>
    <w:rsid w:val="00ED1006"/>
    <w:rsid w:val="00ED1D0B"/>
    <w:rsid w:val="00ED3EB5"/>
    <w:rsid w:val="00ED76FA"/>
    <w:rsid w:val="00EE14BE"/>
    <w:rsid w:val="00EE1576"/>
    <w:rsid w:val="00EE298E"/>
    <w:rsid w:val="00EF1124"/>
    <w:rsid w:val="00EF18FE"/>
    <w:rsid w:val="00EF5787"/>
    <w:rsid w:val="00EF60D0"/>
    <w:rsid w:val="00F0528D"/>
    <w:rsid w:val="00F06C67"/>
    <w:rsid w:val="00F06DFD"/>
    <w:rsid w:val="00F071D1"/>
    <w:rsid w:val="00F07533"/>
    <w:rsid w:val="00F10629"/>
    <w:rsid w:val="00F1583D"/>
    <w:rsid w:val="00F15FA5"/>
    <w:rsid w:val="00F209B7"/>
    <w:rsid w:val="00F20F5C"/>
    <w:rsid w:val="00F2376F"/>
    <w:rsid w:val="00F243D8"/>
    <w:rsid w:val="00F30828"/>
    <w:rsid w:val="00F313D6"/>
    <w:rsid w:val="00F40F0C"/>
    <w:rsid w:val="00F4766C"/>
    <w:rsid w:val="00F5060E"/>
    <w:rsid w:val="00F507D1"/>
    <w:rsid w:val="00F519CE"/>
    <w:rsid w:val="00F51ADA"/>
    <w:rsid w:val="00F52D33"/>
    <w:rsid w:val="00F53377"/>
    <w:rsid w:val="00F57DC3"/>
    <w:rsid w:val="00F60203"/>
    <w:rsid w:val="00F607C5"/>
    <w:rsid w:val="00F60DEA"/>
    <w:rsid w:val="00F6302A"/>
    <w:rsid w:val="00F63950"/>
    <w:rsid w:val="00F649A9"/>
    <w:rsid w:val="00F64C2B"/>
    <w:rsid w:val="00F651BE"/>
    <w:rsid w:val="00F670D9"/>
    <w:rsid w:val="00F67F53"/>
    <w:rsid w:val="00F703BE"/>
    <w:rsid w:val="00F70B75"/>
    <w:rsid w:val="00F71F69"/>
    <w:rsid w:val="00F72B72"/>
    <w:rsid w:val="00F74BB9"/>
    <w:rsid w:val="00F75582"/>
    <w:rsid w:val="00F76EFA"/>
    <w:rsid w:val="00F80480"/>
    <w:rsid w:val="00F804BE"/>
    <w:rsid w:val="00F817CE"/>
    <w:rsid w:val="00F8451C"/>
    <w:rsid w:val="00F8456C"/>
    <w:rsid w:val="00F859D8"/>
    <w:rsid w:val="00F868F5"/>
    <w:rsid w:val="00F9056A"/>
    <w:rsid w:val="00F90F8D"/>
    <w:rsid w:val="00F92782"/>
    <w:rsid w:val="00F93AA9"/>
    <w:rsid w:val="00F96985"/>
    <w:rsid w:val="00F97838"/>
    <w:rsid w:val="00FA14A3"/>
    <w:rsid w:val="00FA216A"/>
    <w:rsid w:val="00FA2BB3"/>
    <w:rsid w:val="00FA2C62"/>
    <w:rsid w:val="00FB29D8"/>
    <w:rsid w:val="00FB2AAB"/>
    <w:rsid w:val="00FB2EF7"/>
    <w:rsid w:val="00FB4C80"/>
    <w:rsid w:val="00FB6A6A"/>
    <w:rsid w:val="00FC7429"/>
    <w:rsid w:val="00FD0304"/>
    <w:rsid w:val="00FD07F6"/>
    <w:rsid w:val="00FD1EC8"/>
    <w:rsid w:val="00FD43D9"/>
    <w:rsid w:val="00FD47ED"/>
    <w:rsid w:val="00FD58FE"/>
    <w:rsid w:val="00FD74DB"/>
    <w:rsid w:val="00FD7660"/>
    <w:rsid w:val="00FE0655"/>
    <w:rsid w:val="00FE177C"/>
    <w:rsid w:val="00FE2365"/>
    <w:rsid w:val="00FE354C"/>
    <w:rsid w:val="00FE37D7"/>
    <w:rsid w:val="00FE4C7B"/>
    <w:rsid w:val="00FE7336"/>
    <w:rsid w:val="00FE787C"/>
    <w:rsid w:val="00FF4035"/>
    <w:rsid w:val="00FF45A5"/>
    <w:rsid w:val="00FF4DB2"/>
    <w:rsid w:val="00FF5247"/>
    <w:rsid w:val="00FF5C91"/>
    <w:rsid w:val="52200956"/>
    <w:rsid w:val="649A70E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4997992"/>
  <w15:chartTrackingRefBased/>
  <w15:docId w15:val="{BCC0AFB3-B4BC-42CB-A10F-4B4CBC082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7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2D229A"/>
    <w:rPr>
      <w:rFonts w:ascii="Times New Roman" w:hAnsi="Times New Roman"/>
      <w:lang w:eastAsia="ja-JP"/>
    </w:rPr>
  </w:style>
  <w:style w:type="character" w:customStyle="1" w:styleId="B1Zchn">
    <w:name w:val="B1 Zchn"/>
    <w:qFormat/>
    <w:rsid w:val="00083A32"/>
    <w:rPr>
      <w:rFonts w:eastAsia="Times New Roman"/>
    </w:rPr>
  </w:style>
  <w:style w:type="character" w:styleId="Mention">
    <w:name w:val="Mention"/>
    <w:basedOn w:val="DefaultParagraphFont"/>
    <w:uiPriority w:val="99"/>
    <w:unhideWhenUsed/>
    <w:rsid w:val="0021197A"/>
    <w:rPr>
      <w:color w:val="2B579A"/>
      <w:shd w:val="clear" w:color="auto" w:fill="E1DFDD"/>
    </w:rPr>
  </w:style>
  <w:style w:type="paragraph" w:customStyle="1" w:styleId="Note-Boxed">
    <w:name w:val="Note - Boxed"/>
    <w:basedOn w:val="Normal"/>
    <w:next w:val="Normal"/>
    <w:qFormat/>
    <w:rsid w:val="0009578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897918">
      <w:bodyDiv w:val="1"/>
      <w:marLeft w:val="0"/>
      <w:marRight w:val="0"/>
      <w:marTop w:val="0"/>
      <w:marBottom w:val="0"/>
      <w:divBdr>
        <w:top w:val="none" w:sz="0" w:space="0" w:color="auto"/>
        <w:left w:val="none" w:sz="0" w:space="0" w:color="auto"/>
        <w:bottom w:val="none" w:sz="0" w:space="0" w:color="auto"/>
        <w:right w:val="none" w:sz="0" w:space="0" w:color="auto"/>
      </w:divBdr>
    </w:div>
    <w:div w:id="287397476">
      <w:bodyDiv w:val="1"/>
      <w:marLeft w:val="0"/>
      <w:marRight w:val="0"/>
      <w:marTop w:val="0"/>
      <w:marBottom w:val="0"/>
      <w:divBdr>
        <w:top w:val="none" w:sz="0" w:space="0" w:color="auto"/>
        <w:left w:val="none" w:sz="0" w:space="0" w:color="auto"/>
        <w:bottom w:val="none" w:sz="0" w:space="0" w:color="auto"/>
        <w:right w:val="none" w:sz="0" w:space="0" w:color="auto"/>
      </w:divBdr>
    </w:div>
    <w:div w:id="330911305">
      <w:bodyDiv w:val="1"/>
      <w:marLeft w:val="0"/>
      <w:marRight w:val="0"/>
      <w:marTop w:val="0"/>
      <w:marBottom w:val="0"/>
      <w:divBdr>
        <w:top w:val="none" w:sz="0" w:space="0" w:color="auto"/>
        <w:left w:val="none" w:sz="0" w:space="0" w:color="auto"/>
        <w:bottom w:val="none" w:sz="0" w:space="0" w:color="auto"/>
        <w:right w:val="none" w:sz="0" w:space="0" w:color="auto"/>
      </w:divBdr>
    </w:div>
    <w:div w:id="419062856">
      <w:bodyDiv w:val="1"/>
      <w:marLeft w:val="0"/>
      <w:marRight w:val="0"/>
      <w:marTop w:val="0"/>
      <w:marBottom w:val="0"/>
      <w:divBdr>
        <w:top w:val="none" w:sz="0" w:space="0" w:color="auto"/>
        <w:left w:val="none" w:sz="0" w:space="0" w:color="auto"/>
        <w:bottom w:val="none" w:sz="0" w:space="0" w:color="auto"/>
        <w:right w:val="none" w:sz="0" w:space="0" w:color="auto"/>
      </w:divBdr>
    </w:div>
    <w:div w:id="441923979">
      <w:bodyDiv w:val="1"/>
      <w:marLeft w:val="0"/>
      <w:marRight w:val="0"/>
      <w:marTop w:val="0"/>
      <w:marBottom w:val="0"/>
      <w:divBdr>
        <w:top w:val="none" w:sz="0" w:space="0" w:color="auto"/>
        <w:left w:val="none" w:sz="0" w:space="0" w:color="auto"/>
        <w:bottom w:val="none" w:sz="0" w:space="0" w:color="auto"/>
        <w:right w:val="none" w:sz="0" w:space="0" w:color="auto"/>
      </w:divBdr>
    </w:div>
    <w:div w:id="542910507">
      <w:bodyDiv w:val="1"/>
      <w:marLeft w:val="0"/>
      <w:marRight w:val="0"/>
      <w:marTop w:val="0"/>
      <w:marBottom w:val="0"/>
      <w:divBdr>
        <w:top w:val="none" w:sz="0" w:space="0" w:color="auto"/>
        <w:left w:val="none" w:sz="0" w:space="0" w:color="auto"/>
        <w:bottom w:val="none" w:sz="0" w:space="0" w:color="auto"/>
        <w:right w:val="none" w:sz="0" w:space="0" w:color="auto"/>
      </w:divBdr>
    </w:div>
    <w:div w:id="562527101">
      <w:bodyDiv w:val="1"/>
      <w:marLeft w:val="0"/>
      <w:marRight w:val="0"/>
      <w:marTop w:val="0"/>
      <w:marBottom w:val="0"/>
      <w:divBdr>
        <w:top w:val="none" w:sz="0" w:space="0" w:color="auto"/>
        <w:left w:val="none" w:sz="0" w:space="0" w:color="auto"/>
        <w:bottom w:val="none" w:sz="0" w:space="0" w:color="auto"/>
        <w:right w:val="none" w:sz="0" w:space="0" w:color="auto"/>
      </w:divBdr>
    </w:div>
    <w:div w:id="688143341">
      <w:bodyDiv w:val="1"/>
      <w:marLeft w:val="0"/>
      <w:marRight w:val="0"/>
      <w:marTop w:val="0"/>
      <w:marBottom w:val="0"/>
      <w:divBdr>
        <w:top w:val="none" w:sz="0" w:space="0" w:color="auto"/>
        <w:left w:val="none" w:sz="0" w:space="0" w:color="auto"/>
        <w:bottom w:val="none" w:sz="0" w:space="0" w:color="auto"/>
        <w:right w:val="none" w:sz="0" w:space="0" w:color="auto"/>
      </w:divBdr>
    </w:div>
    <w:div w:id="734932155">
      <w:bodyDiv w:val="1"/>
      <w:marLeft w:val="0"/>
      <w:marRight w:val="0"/>
      <w:marTop w:val="0"/>
      <w:marBottom w:val="0"/>
      <w:divBdr>
        <w:top w:val="none" w:sz="0" w:space="0" w:color="auto"/>
        <w:left w:val="none" w:sz="0" w:space="0" w:color="auto"/>
        <w:bottom w:val="none" w:sz="0" w:space="0" w:color="auto"/>
        <w:right w:val="none" w:sz="0" w:space="0" w:color="auto"/>
      </w:divBdr>
    </w:div>
    <w:div w:id="1004935134">
      <w:bodyDiv w:val="1"/>
      <w:marLeft w:val="0"/>
      <w:marRight w:val="0"/>
      <w:marTop w:val="0"/>
      <w:marBottom w:val="0"/>
      <w:divBdr>
        <w:top w:val="none" w:sz="0" w:space="0" w:color="auto"/>
        <w:left w:val="none" w:sz="0" w:space="0" w:color="auto"/>
        <w:bottom w:val="none" w:sz="0" w:space="0" w:color="auto"/>
        <w:right w:val="none" w:sz="0" w:space="0" w:color="auto"/>
      </w:divBdr>
    </w:div>
    <w:div w:id="1161459563">
      <w:bodyDiv w:val="1"/>
      <w:marLeft w:val="0"/>
      <w:marRight w:val="0"/>
      <w:marTop w:val="0"/>
      <w:marBottom w:val="0"/>
      <w:divBdr>
        <w:top w:val="none" w:sz="0" w:space="0" w:color="auto"/>
        <w:left w:val="none" w:sz="0" w:space="0" w:color="auto"/>
        <w:bottom w:val="none" w:sz="0" w:space="0" w:color="auto"/>
        <w:right w:val="none" w:sz="0" w:space="0" w:color="auto"/>
      </w:divBdr>
    </w:div>
    <w:div w:id="1164738474">
      <w:bodyDiv w:val="1"/>
      <w:marLeft w:val="0"/>
      <w:marRight w:val="0"/>
      <w:marTop w:val="0"/>
      <w:marBottom w:val="0"/>
      <w:divBdr>
        <w:top w:val="none" w:sz="0" w:space="0" w:color="auto"/>
        <w:left w:val="none" w:sz="0" w:space="0" w:color="auto"/>
        <w:bottom w:val="none" w:sz="0" w:space="0" w:color="auto"/>
        <w:right w:val="none" w:sz="0" w:space="0" w:color="auto"/>
      </w:divBdr>
    </w:div>
    <w:div w:id="1188325583">
      <w:bodyDiv w:val="1"/>
      <w:marLeft w:val="0"/>
      <w:marRight w:val="0"/>
      <w:marTop w:val="0"/>
      <w:marBottom w:val="0"/>
      <w:divBdr>
        <w:top w:val="none" w:sz="0" w:space="0" w:color="auto"/>
        <w:left w:val="none" w:sz="0" w:space="0" w:color="auto"/>
        <w:bottom w:val="none" w:sz="0" w:space="0" w:color="auto"/>
        <w:right w:val="none" w:sz="0" w:space="0" w:color="auto"/>
      </w:divBdr>
    </w:div>
    <w:div w:id="1350721617">
      <w:bodyDiv w:val="1"/>
      <w:marLeft w:val="0"/>
      <w:marRight w:val="0"/>
      <w:marTop w:val="0"/>
      <w:marBottom w:val="0"/>
      <w:divBdr>
        <w:top w:val="none" w:sz="0" w:space="0" w:color="auto"/>
        <w:left w:val="none" w:sz="0" w:space="0" w:color="auto"/>
        <w:bottom w:val="none" w:sz="0" w:space="0" w:color="auto"/>
        <w:right w:val="none" w:sz="0" w:space="0" w:color="auto"/>
      </w:divBdr>
    </w:div>
    <w:div w:id="1622760800">
      <w:bodyDiv w:val="1"/>
      <w:marLeft w:val="0"/>
      <w:marRight w:val="0"/>
      <w:marTop w:val="0"/>
      <w:marBottom w:val="0"/>
      <w:divBdr>
        <w:top w:val="none" w:sz="0" w:space="0" w:color="auto"/>
        <w:left w:val="none" w:sz="0" w:space="0" w:color="auto"/>
        <w:bottom w:val="none" w:sz="0" w:space="0" w:color="auto"/>
        <w:right w:val="none" w:sz="0" w:space="0" w:color="auto"/>
      </w:divBdr>
    </w:div>
    <w:div w:id="1665091230">
      <w:bodyDiv w:val="1"/>
      <w:marLeft w:val="0"/>
      <w:marRight w:val="0"/>
      <w:marTop w:val="0"/>
      <w:marBottom w:val="0"/>
      <w:divBdr>
        <w:top w:val="none" w:sz="0" w:space="0" w:color="auto"/>
        <w:left w:val="none" w:sz="0" w:space="0" w:color="auto"/>
        <w:bottom w:val="none" w:sz="0" w:space="0" w:color="auto"/>
        <w:right w:val="none" w:sz="0" w:space="0" w:color="auto"/>
      </w:divBdr>
    </w:div>
    <w:div w:id="1850756701">
      <w:bodyDiv w:val="1"/>
      <w:marLeft w:val="0"/>
      <w:marRight w:val="0"/>
      <w:marTop w:val="0"/>
      <w:marBottom w:val="0"/>
      <w:divBdr>
        <w:top w:val="none" w:sz="0" w:space="0" w:color="auto"/>
        <w:left w:val="none" w:sz="0" w:space="0" w:color="auto"/>
        <w:bottom w:val="none" w:sz="0" w:space="0" w:color="auto"/>
        <w:right w:val="none" w:sz="0" w:space="0" w:color="auto"/>
      </w:divBdr>
    </w:div>
    <w:div w:id="2046103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openxmlformats.org/package/2006/metadata/core-properties"/>
    <ds:schemaRef ds:uri="http://purl.org/dc/dcmitype/"/>
    <ds:schemaRef ds:uri="9b239327-9e80-40e4-b1b7-4394fed77a33"/>
    <ds:schemaRef ds:uri="http://purl.org/dc/elements/1.1/"/>
    <ds:schemaRef ds:uri="2f282d3b-eb4a-4b09-b61f-b9593442e286"/>
    <ds:schemaRef ds:uri="http://www.w3.org/XML/1998/namespace"/>
    <ds:schemaRef ds:uri="http://schemas.microsoft.com/office/infopath/2007/PartnerControls"/>
    <ds:schemaRef ds:uri="http://purl.org/dc/terms/"/>
    <ds:schemaRef ds:uri="http://schemas.microsoft.com/sharepoint/v3"/>
    <ds:schemaRef ds:uri="http://schemas.microsoft.com/office/2006/documentManagement/types"/>
    <ds:schemaRef ds:uri="d8762117-8292-4133-b1c7-eab5c6487cfd"/>
    <ds:schemaRef ds:uri="http://schemas.microsoft.com/office/2006/metadata/properties"/>
  </ds:schemaRefs>
</ds:datastoreItem>
</file>

<file path=customXml/itemProps2.xml><?xml version="1.0" encoding="utf-8"?>
<ds:datastoreItem xmlns:ds="http://schemas.openxmlformats.org/officeDocument/2006/customXml" ds:itemID="{CC2E24A3-1848-479A-988A-F1D55DE40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2532</TotalTime>
  <Pages>8</Pages>
  <Words>6075</Words>
  <Characters>34634</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40628</CharactersWithSpaces>
  <SharedDoc>false</SharedDoc>
  <HLinks>
    <vt:vector size="102" baseType="variant">
      <vt:variant>
        <vt:i4>1966130</vt:i4>
      </vt:variant>
      <vt:variant>
        <vt:i4>59</vt:i4>
      </vt:variant>
      <vt:variant>
        <vt:i4>0</vt:i4>
      </vt:variant>
      <vt:variant>
        <vt:i4>5</vt:i4>
      </vt:variant>
      <vt:variant>
        <vt:lpwstr/>
      </vt:variant>
      <vt:variant>
        <vt:lpwstr>_Toc173942450</vt:lpwstr>
      </vt:variant>
      <vt:variant>
        <vt:i4>2031666</vt:i4>
      </vt:variant>
      <vt:variant>
        <vt:i4>56</vt:i4>
      </vt:variant>
      <vt:variant>
        <vt:i4>0</vt:i4>
      </vt:variant>
      <vt:variant>
        <vt:i4>5</vt:i4>
      </vt:variant>
      <vt:variant>
        <vt:lpwstr/>
      </vt:variant>
      <vt:variant>
        <vt:lpwstr>_Toc173942449</vt:lpwstr>
      </vt:variant>
      <vt:variant>
        <vt:i4>2031666</vt:i4>
      </vt:variant>
      <vt:variant>
        <vt:i4>53</vt:i4>
      </vt:variant>
      <vt:variant>
        <vt:i4>0</vt:i4>
      </vt:variant>
      <vt:variant>
        <vt:i4>5</vt:i4>
      </vt:variant>
      <vt:variant>
        <vt:lpwstr/>
      </vt:variant>
      <vt:variant>
        <vt:lpwstr>_Toc173942448</vt:lpwstr>
      </vt:variant>
      <vt:variant>
        <vt:i4>2031666</vt:i4>
      </vt:variant>
      <vt:variant>
        <vt:i4>50</vt:i4>
      </vt:variant>
      <vt:variant>
        <vt:i4>0</vt:i4>
      </vt:variant>
      <vt:variant>
        <vt:i4>5</vt:i4>
      </vt:variant>
      <vt:variant>
        <vt:lpwstr/>
      </vt:variant>
      <vt:variant>
        <vt:lpwstr>_Toc173942447</vt:lpwstr>
      </vt:variant>
      <vt:variant>
        <vt:i4>2031666</vt:i4>
      </vt:variant>
      <vt:variant>
        <vt:i4>47</vt:i4>
      </vt:variant>
      <vt:variant>
        <vt:i4>0</vt:i4>
      </vt:variant>
      <vt:variant>
        <vt:i4>5</vt:i4>
      </vt:variant>
      <vt:variant>
        <vt:lpwstr/>
      </vt:variant>
      <vt:variant>
        <vt:lpwstr>_Toc173942446</vt:lpwstr>
      </vt:variant>
      <vt:variant>
        <vt:i4>2031666</vt:i4>
      </vt:variant>
      <vt:variant>
        <vt:i4>44</vt:i4>
      </vt:variant>
      <vt:variant>
        <vt:i4>0</vt:i4>
      </vt:variant>
      <vt:variant>
        <vt:i4>5</vt:i4>
      </vt:variant>
      <vt:variant>
        <vt:lpwstr/>
      </vt:variant>
      <vt:variant>
        <vt:lpwstr>_Toc173942445</vt:lpwstr>
      </vt:variant>
      <vt:variant>
        <vt:i4>2031666</vt:i4>
      </vt:variant>
      <vt:variant>
        <vt:i4>41</vt:i4>
      </vt:variant>
      <vt:variant>
        <vt:i4>0</vt:i4>
      </vt:variant>
      <vt:variant>
        <vt:i4>5</vt:i4>
      </vt:variant>
      <vt:variant>
        <vt:lpwstr/>
      </vt:variant>
      <vt:variant>
        <vt:lpwstr>_Toc173942444</vt:lpwstr>
      </vt:variant>
      <vt:variant>
        <vt:i4>2031666</vt:i4>
      </vt:variant>
      <vt:variant>
        <vt:i4>38</vt:i4>
      </vt:variant>
      <vt:variant>
        <vt:i4>0</vt:i4>
      </vt:variant>
      <vt:variant>
        <vt:i4>5</vt:i4>
      </vt:variant>
      <vt:variant>
        <vt:lpwstr/>
      </vt:variant>
      <vt:variant>
        <vt:lpwstr>_Toc173942443</vt:lpwstr>
      </vt:variant>
      <vt:variant>
        <vt:i4>2031666</vt:i4>
      </vt:variant>
      <vt:variant>
        <vt:i4>32</vt:i4>
      </vt:variant>
      <vt:variant>
        <vt:i4>0</vt:i4>
      </vt:variant>
      <vt:variant>
        <vt:i4>5</vt:i4>
      </vt:variant>
      <vt:variant>
        <vt:lpwstr/>
      </vt:variant>
      <vt:variant>
        <vt:lpwstr>_Toc173942442</vt:lpwstr>
      </vt:variant>
      <vt:variant>
        <vt:i4>2031666</vt:i4>
      </vt:variant>
      <vt:variant>
        <vt:i4>29</vt:i4>
      </vt:variant>
      <vt:variant>
        <vt:i4>0</vt:i4>
      </vt:variant>
      <vt:variant>
        <vt:i4>5</vt:i4>
      </vt:variant>
      <vt:variant>
        <vt:lpwstr/>
      </vt:variant>
      <vt:variant>
        <vt:lpwstr>_Toc173942441</vt:lpwstr>
      </vt:variant>
      <vt:variant>
        <vt:i4>2031666</vt:i4>
      </vt:variant>
      <vt:variant>
        <vt:i4>26</vt:i4>
      </vt:variant>
      <vt:variant>
        <vt:i4>0</vt:i4>
      </vt:variant>
      <vt:variant>
        <vt:i4>5</vt:i4>
      </vt:variant>
      <vt:variant>
        <vt:lpwstr/>
      </vt:variant>
      <vt:variant>
        <vt:lpwstr>_Toc173942440</vt:lpwstr>
      </vt:variant>
      <vt:variant>
        <vt:i4>1572914</vt:i4>
      </vt:variant>
      <vt:variant>
        <vt:i4>23</vt:i4>
      </vt:variant>
      <vt:variant>
        <vt:i4>0</vt:i4>
      </vt:variant>
      <vt:variant>
        <vt:i4>5</vt:i4>
      </vt:variant>
      <vt:variant>
        <vt:lpwstr/>
      </vt:variant>
      <vt:variant>
        <vt:lpwstr>_Toc173942439</vt:lpwstr>
      </vt:variant>
      <vt:variant>
        <vt:i4>1572914</vt:i4>
      </vt:variant>
      <vt:variant>
        <vt:i4>20</vt:i4>
      </vt:variant>
      <vt:variant>
        <vt:i4>0</vt:i4>
      </vt:variant>
      <vt:variant>
        <vt:i4>5</vt:i4>
      </vt:variant>
      <vt:variant>
        <vt:lpwstr/>
      </vt:variant>
      <vt:variant>
        <vt:lpwstr>_Toc173942438</vt:lpwstr>
      </vt:variant>
      <vt:variant>
        <vt:i4>1572914</vt:i4>
      </vt:variant>
      <vt:variant>
        <vt:i4>17</vt:i4>
      </vt:variant>
      <vt:variant>
        <vt:i4>0</vt:i4>
      </vt:variant>
      <vt:variant>
        <vt:i4>5</vt:i4>
      </vt:variant>
      <vt:variant>
        <vt:lpwstr/>
      </vt:variant>
      <vt:variant>
        <vt:lpwstr>_Toc173942437</vt:lpwstr>
      </vt:variant>
      <vt:variant>
        <vt:i4>1572914</vt:i4>
      </vt:variant>
      <vt:variant>
        <vt:i4>14</vt:i4>
      </vt:variant>
      <vt:variant>
        <vt:i4>0</vt:i4>
      </vt:variant>
      <vt:variant>
        <vt:i4>5</vt:i4>
      </vt:variant>
      <vt:variant>
        <vt:lpwstr/>
      </vt:variant>
      <vt:variant>
        <vt:lpwstr>_Toc173942436</vt:lpwstr>
      </vt:variant>
      <vt:variant>
        <vt:i4>1572914</vt:i4>
      </vt:variant>
      <vt:variant>
        <vt:i4>11</vt:i4>
      </vt:variant>
      <vt:variant>
        <vt:i4>0</vt:i4>
      </vt:variant>
      <vt:variant>
        <vt:i4>5</vt:i4>
      </vt:variant>
      <vt:variant>
        <vt:lpwstr/>
      </vt:variant>
      <vt:variant>
        <vt:lpwstr>_Toc173942435</vt:lpwstr>
      </vt:variant>
      <vt:variant>
        <vt:i4>2228315</vt:i4>
      </vt:variant>
      <vt:variant>
        <vt:i4>0</vt:i4>
      </vt:variant>
      <vt:variant>
        <vt:i4>0</vt:i4>
      </vt:variant>
      <vt:variant>
        <vt:i4>5</vt:i4>
      </vt:variant>
      <vt:variant>
        <vt:lpwstr>mailto:marco.belleschi@ericsson.com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After RAN2#129</cp:lastModifiedBy>
  <cp:revision>29</cp:revision>
  <cp:lastPrinted>2008-01-31T16:09:00Z</cp:lastPrinted>
  <dcterms:created xsi:type="dcterms:W3CDTF">2025-03-17T12:53:00Z</dcterms:created>
  <dcterms:modified xsi:type="dcterms:W3CDTF">2025-03-28T08:26:00Z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